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9517E5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5A47A8" w:rsidRPr="005A47A8">
        <w:rPr>
          <w:rFonts w:ascii="Arial" w:eastAsia="SimSun" w:hAnsi="Arial"/>
          <w:b/>
          <w:bCs/>
          <w:sz w:val="24"/>
          <w:lang w:eastAsia="ja-JP"/>
        </w:rPr>
        <w:t>R4-2304966</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25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35B2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47A8">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947C1" w:rsidR="001E41F3" w:rsidRDefault="00E3642F" w:rsidP="00D32F45">
            <w:pPr>
              <w:pStyle w:val="CRCoverPage"/>
              <w:spacing w:after="0"/>
              <w:rPr>
                <w:noProof/>
              </w:rPr>
            </w:pPr>
            <w:r>
              <w:t>D</w:t>
            </w:r>
            <w:r w:rsidRPr="00D1351C">
              <w:t>raft</w:t>
            </w:r>
            <w:r>
              <w:t xml:space="preserve"> </w:t>
            </w:r>
            <w:r w:rsidRPr="00D1351C">
              <w:t xml:space="preserve">CR </w:t>
            </w:r>
            <w:r>
              <w:t>38.101-</w:t>
            </w:r>
            <w:r w:rsidR="00DF2581">
              <w:t>1</w:t>
            </w:r>
            <w:r>
              <w:t xml:space="preserve"> to add</w:t>
            </w:r>
            <w:r w:rsidR="00D1351C" w:rsidRPr="00D1351C">
              <w:t xml:space="preserve"> </w:t>
            </w:r>
            <w:r w:rsidR="00DF2581" w:rsidRPr="00DF2581">
              <w:t>CA_n77B</w:t>
            </w:r>
            <w:r w:rsidR="00DF2581">
              <w:t xml:space="preserve">, </w:t>
            </w:r>
            <w:r w:rsidR="00DF2581" w:rsidRPr="00DF2581">
              <w:t>CA_n77C</w:t>
            </w:r>
            <w:r w:rsidR="00030252">
              <w:t xml:space="preserve"> and C</w:t>
            </w:r>
            <w:r w:rsidR="00030252" w:rsidRPr="00030252">
              <w:t>A_n2(2A)</w:t>
            </w:r>
            <w:r w:rsidR="00030252">
              <w:t xml:space="preserve"> </w:t>
            </w:r>
            <w:r w:rsidR="00030252" w:rsidRPr="00030252">
              <w:t>BCS 4 and</w:t>
            </w:r>
            <w:r w:rsidR="00030252">
              <w:t xml:space="preserve"> </w:t>
            </w:r>
            <w:r w:rsidR="00030252" w:rsidRPr="00030252">
              <w:t>5</w:t>
            </w:r>
            <w:r w:rsidR="0003025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33D4A" w:rsidR="001E41F3" w:rsidRDefault="00DF2581">
            <w:pPr>
              <w:pStyle w:val="CRCoverPage"/>
              <w:spacing w:after="0"/>
              <w:ind w:left="100"/>
              <w:rPr>
                <w:noProof/>
              </w:rPr>
            </w:pPr>
            <w:r w:rsidRPr="00DF258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F1B29" w:rsidR="001E41F3" w:rsidRDefault="00FA7F06">
            <w:pPr>
              <w:pStyle w:val="CRCoverPage"/>
              <w:spacing w:after="0"/>
              <w:ind w:left="100"/>
              <w:rPr>
                <w:noProof/>
              </w:rPr>
            </w:pPr>
            <w:r>
              <w:t>202</w:t>
            </w:r>
            <w:r w:rsidR="00116F40">
              <w:t>3</w:t>
            </w:r>
            <w:r>
              <w:t>-</w:t>
            </w:r>
            <w:r w:rsidR="005A47A8">
              <w:t>04</w:t>
            </w:r>
            <w:r>
              <w:t>-</w:t>
            </w:r>
            <w:r w:rsidR="005A47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61748C1D" w14:textId="4B5C27AC" w:rsidR="00DF2581" w:rsidRDefault="00DF2581" w:rsidP="00704073">
            <w:pPr>
              <w:pStyle w:val="CRCoverPage"/>
              <w:spacing w:after="0"/>
            </w:pPr>
            <w:r w:rsidRPr="00DF2581">
              <w:t>CA_n77</w:t>
            </w:r>
            <w:r>
              <w:t>B</w:t>
            </w:r>
            <w:r w:rsidRPr="00DF2581">
              <w:t xml:space="preserve">_BCS 4 and_5 </w:t>
            </w:r>
          </w:p>
          <w:p w14:paraId="6CE6AD06" w14:textId="77777777" w:rsidR="00987368" w:rsidRDefault="00DF2581" w:rsidP="001313D5">
            <w:pPr>
              <w:pStyle w:val="CRCoverPage"/>
              <w:spacing w:after="0"/>
            </w:pPr>
            <w:r w:rsidRPr="00DF2581">
              <w:t xml:space="preserve">CA_n77C_BCS 4 and_5 </w:t>
            </w:r>
          </w:p>
          <w:p w14:paraId="708AA7DE" w14:textId="2883C040" w:rsidR="00030252" w:rsidRPr="0079723F" w:rsidRDefault="00030252" w:rsidP="001313D5">
            <w:pPr>
              <w:pStyle w:val="CRCoverPage"/>
              <w:spacing w:after="0"/>
            </w:pPr>
            <w:r>
              <w:t>C</w:t>
            </w:r>
            <w:r w:rsidRPr="00030252">
              <w:t>A_n2(2A)</w:t>
            </w:r>
            <w:r>
              <w:t xml:space="preserve"> </w:t>
            </w:r>
            <w:r w:rsidRPr="00030252">
              <w:t>BCS 4 and</w:t>
            </w:r>
            <w:r>
              <w:t xml:space="preserve"> </w:t>
            </w:r>
            <w:r w:rsidRPr="00030252">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058F6C" w14:textId="77777777" w:rsidR="00DF2581" w:rsidRPr="00A1115A" w:rsidRDefault="00DF2581" w:rsidP="00DF2581">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E19458" w14:textId="77777777" w:rsidR="00B61A8D" w:rsidRPr="00B61A8D" w:rsidRDefault="00B61A8D" w:rsidP="00B61A8D"/>
    <w:p w14:paraId="1D9CA77A" w14:textId="77777777" w:rsidR="00DF2581" w:rsidRPr="00A1115A" w:rsidRDefault="00DF2581" w:rsidP="00DF258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F2581" w:rsidRPr="00A1115A" w14:paraId="39231C1A" w14:textId="77777777" w:rsidTr="00EA711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AD504B9" w14:textId="77777777" w:rsidR="00DF2581" w:rsidRPr="00A1115A" w:rsidRDefault="00DF2581" w:rsidP="00EA711A">
            <w:pPr>
              <w:pStyle w:val="TAH"/>
            </w:pPr>
            <w:r w:rsidRPr="00A1115A">
              <w:lastRenderedPageBreak/>
              <w:t>NR CA configuration / Bandwidth combination set</w:t>
            </w:r>
          </w:p>
        </w:tc>
      </w:tr>
      <w:tr w:rsidR="00DF2581" w:rsidRPr="00A1115A" w14:paraId="562E457C" w14:textId="77777777" w:rsidTr="00EA711A">
        <w:trPr>
          <w:cantSplit/>
          <w:trHeight w:val="80"/>
          <w:jc w:val="center"/>
        </w:trPr>
        <w:tc>
          <w:tcPr>
            <w:tcW w:w="1307" w:type="dxa"/>
            <w:tcBorders>
              <w:left w:val="single" w:sz="4" w:space="0" w:color="auto"/>
              <w:bottom w:val="single" w:sz="4" w:space="0" w:color="auto"/>
              <w:right w:val="single" w:sz="4" w:space="0" w:color="auto"/>
            </w:tcBorders>
          </w:tcPr>
          <w:p w14:paraId="12F9E4B2" w14:textId="77777777" w:rsidR="00DF2581" w:rsidRPr="00A1115A" w:rsidRDefault="00DF2581" w:rsidP="00EA711A">
            <w:pPr>
              <w:pStyle w:val="TAH"/>
            </w:pPr>
            <w:r w:rsidRPr="00A1115A">
              <w:t>NR CA configuration</w:t>
            </w:r>
          </w:p>
        </w:tc>
        <w:tc>
          <w:tcPr>
            <w:tcW w:w="990" w:type="dxa"/>
            <w:tcBorders>
              <w:left w:val="single" w:sz="4" w:space="0" w:color="auto"/>
              <w:bottom w:val="single" w:sz="4" w:space="0" w:color="auto"/>
              <w:right w:val="single" w:sz="4" w:space="0" w:color="auto"/>
            </w:tcBorders>
          </w:tcPr>
          <w:p w14:paraId="17C72C93" w14:textId="77777777" w:rsidR="00DF2581" w:rsidRPr="00A1115A" w:rsidRDefault="00DF2581" w:rsidP="00EA711A">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F05C7D0" w14:textId="77777777" w:rsidR="00DF2581" w:rsidRPr="00A1115A" w:rsidRDefault="00DF2581" w:rsidP="00EA711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CF4A2F" w14:textId="77777777" w:rsidR="00DF2581" w:rsidRPr="00A1115A" w:rsidRDefault="00DF2581" w:rsidP="00EA711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A5DBBD3" w14:textId="77777777" w:rsidR="00DF2581" w:rsidRPr="00A1115A" w:rsidRDefault="00DF2581" w:rsidP="00EA711A">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8FB63D3" w14:textId="77777777" w:rsidR="00DF2581" w:rsidRPr="00A1115A" w:rsidRDefault="00DF2581" w:rsidP="00EA711A">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F3144C9" w14:textId="77777777" w:rsidR="00DF2581" w:rsidRPr="00A1115A" w:rsidRDefault="00DF2581" w:rsidP="00EA711A">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1028902A" w14:textId="77777777" w:rsidR="00DF2581" w:rsidRPr="00A1115A" w:rsidRDefault="00DF2581" w:rsidP="00EA711A">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7F2F571F" w14:textId="77777777" w:rsidR="00DF2581" w:rsidRPr="00A1115A" w:rsidRDefault="00DF2581" w:rsidP="00EA711A">
            <w:pPr>
              <w:pStyle w:val="TAH"/>
            </w:pPr>
            <w:r w:rsidRPr="00A1115A">
              <w:t>Bandwidth combination set</w:t>
            </w:r>
          </w:p>
        </w:tc>
      </w:tr>
      <w:tr w:rsidR="00DF2581" w:rsidRPr="00A1115A" w14:paraId="79B15529"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482C7E63" w14:textId="77777777" w:rsidR="00DF2581" w:rsidRPr="00A1115A" w:rsidRDefault="00DF2581" w:rsidP="00EA711A">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DF97BB9" w14:textId="77777777" w:rsidR="00DF2581" w:rsidRPr="00A1115A" w:rsidRDefault="00DF2581" w:rsidP="00EA711A">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70C474B" w14:textId="77777777" w:rsidR="00DF2581" w:rsidRPr="00A1115A" w:rsidRDefault="00DF2581" w:rsidP="00EA711A">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D17CF0E" w14:textId="77777777" w:rsidR="00DF2581" w:rsidRPr="00A1115A" w:rsidRDefault="00DF2581" w:rsidP="00EA711A">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56F188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20C3DE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AB04288"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F50CEE" w14:textId="77777777" w:rsidR="00DF2581" w:rsidRPr="00A1115A" w:rsidRDefault="00DF2581" w:rsidP="00EA711A">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1FE0923" w14:textId="77777777" w:rsidR="00DF2581" w:rsidRPr="00A1115A" w:rsidRDefault="00DF2581" w:rsidP="00EA711A">
            <w:pPr>
              <w:pStyle w:val="TAC"/>
            </w:pPr>
            <w:r w:rsidRPr="00A1115A">
              <w:t>0</w:t>
            </w:r>
          </w:p>
        </w:tc>
      </w:tr>
      <w:tr w:rsidR="00DF2581" w:rsidRPr="00A1115A" w14:paraId="3AC34EFD"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231CF0BF"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284C83C3"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A67A868" w14:textId="77777777" w:rsidR="00DF2581" w:rsidRPr="00A1115A" w:rsidRDefault="00DF2581" w:rsidP="00EA711A">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15B46C16" w14:textId="77777777" w:rsidR="00DF2581" w:rsidRPr="00A1115A" w:rsidRDefault="00DF2581" w:rsidP="00EA711A">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5A3345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11C288E"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04C8A7B"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236961AF"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D5379D" w14:textId="77777777" w:rsidR="00DF2581" w:rsidRPr="00A1115A" w:rsidRDefault="00DF2581" w:rsidP="00EA711A">
            <w:pPr>
              <w:pStyle w:val="TAC"/>
            </w:pPr>
          </w:p>
        </w:tc>
      </w:tr>
      <w:tr w:rsidR="00DF2581" w:rsidRPr="00A1115A" w14:paraId="08897995"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71BA084A"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8DCEA8F"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E1F242D" w14:textId="77777777" w:rsidR="00DF2581" w:rsidRPr="00A1115A" w:rsidRDefault="00DF2581" w:rsidP="00EA711A">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BBB9CFA" w14:textId="77777777" w:rsidR="00DF2581" w:rsidRPr="00A1115A" w:rsidRDefault="00DF2581" w:rsidP="00EA711A">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781F95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04836C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D697F60"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4869FB"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C168F6E" w14:textId="77777777" w:rsidR="00DF2581" w:rsidRPr="00A1115A" w:rsidRDefault="00DF2581" w:rsidP="00EA711A">
            <w:pPr>
              <w:pStyle w:val="TAC"/>
            </w:pPr>
          </w:p>
        </w:tc>
      </w:tr>
      <w:tr w:rsidR="00DF2581" w:rsidRPr="00A1115A" w14:paraId="6FB3651B"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1D09FE1B" w14:textId="77777777" w:rsidR="00DF2581" w:rsidRPr="00A1115A" w:rsidRDefault="00DF2581" w:rsidP="00EA711A">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3661565" w14:textId="77777777" w:rsidR="00DF2581" w:rsidRPr="00A1115A" w:rsidRDefault="00DF2581" w:rsidP="00EA711A">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E4F9764" w14:textId="77777777" w:rsidR="00DF2581" w:rsidRPr="00A1115A" w:rsidRDefault="00DF2581" w:rsidP="00EA711A">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E6F86AE" w14:textId="77777777" w:rsidR="00DF2581" w:rsidRPr="00A1115A" w:rsidRDefault="00DF2581" w:rsidP="00EA711A">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78EB99F"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973DEB4"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D338657"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CB5A779" w14:textId="77777777" w:rsidR="00DF2581" w:rsidRPr="00A1115A" w:rsidRDefault="00DF2581" w:rsidP="00EA711A">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FE6AE24" w14:textId="77777777" w:rsidR="00DF2581" w:rsidRPr="00A1115A" w:rsidRDefault="00DF2581" w:rsidP="00EA711A">
            <w:pPr>
              <w:pStyle w:val="TAC"/>
            </w:pPr>
            <w:r>
              <w:rPr>
                <w:lang w:eastAsia="en-GB"/>
              </w:rPr>
              <w:t>0</w:t>
            </w:r>
          </w:p>
        </w:tc>
      </w:tr>
      <w:tr w:rsidR="00DF2581" w:rsidRPr="00A1115A" w14:paraId="2CF839E8"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503AA854"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5589187"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61D3E146" w14:textId="77777777" w:rsidR="00DF2581" w:rsidRPr="00A1115A" w:rsidRDefault="00DF2581" w:rsidP="00EA711A">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87636BD" w14:textId="77777777" w:rsidR="00DF2581" w:rsidRPr="00A1115A" w:rsidRDefault="00DF2581" w:rsidP="00EA711A">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A1EB141"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682ADC1"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E50A638"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7059BC5" w14:textId="77777777" w:rsidR="00DF2581" w:rsidRPr="00A1115A" w:rsidRDefault="00DF2581" w:rsidP="00EA711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D359DEC" w14:textId="77777777" w:rsidR="00DF2581" w:rsidRPr="00A1115A" w:rsidRDefault="00DF2581" w:rsidP="00EA711A">
            <w:pPr>
              <w:pStyle w:val="TAC"/>
            </w:pPr>
          </w:p>
        </w:tc>
      </w:tr>
      <w:tr w:rsidR="00DF2581" w:rsidRPr="00A1115A" w14:paraId="3F2F5EA8" w14:textId="77777777" w:rsidTr="00EA711A">
        <w:trPr>
          <w:jc w:val="center"/>
        </w:trPr>
        <w:tc>
          <w:tcPr>
            <w:tcW w:w="1307" w:type="dxa"/>
            <w:tcBorders>
              <w:top w:val="single" w:sz="4" w:space="0" w:color="auto"/>
              <w:left w:val="single" w:sz="4" w:space="0" w:color="auto"/>
              <w:bottom w:val="nil"/>
              <w:right w:val="single" w:sz="6" w:space="0" w:color="auto"/>
            </w:tcBorders>
          </w:tcPr>
          <w:p w14:paraId="49D24495" w14:textId="77777777" w:rsidR="00DF2581" w:rsidRDefault="00DF2581" w:rsidP="00EA711A">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229DF706" w14:textId="77777777" w:rsidR="00DF2581" w:rsidRDefault="00DF2581" w:rsidP="00EA711A">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11A746D" w14:textId="77777777" w:rsidR="00DF2581" w:rsidRDefault="00DF2581" w:rsidP="00EA711A">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EF14BDF" w14:textId="77777777" w:rsidR="00DF2581" w:rsidRDefault="00DF2581" w:rsidP="00EA711A">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9F86E6C"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AB0F8DB"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6247B84E"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747684DD" w14:textId="77777777" w:rsidR="00DF2581" w:rsidRDefault="00DF2581" w:rsidP="00EA711A">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1D40E25" w14:textId="77777777" w:rsidR="00DF2581" w:rsidRDefault="00DF2581" w:rsidP="00EA711A">
            <w:pPr>
              <w:pStyle w:val="TAC"/>
            </w:pPr>
            <w:r>
              <w:rPr>
                <w:lang w:eastAsia="en-GB"/>
              </w:rPr>
              <w:t>0</w:t>
            </w:r>
          </w:p>
        </w:tc>
      </w:tr>
      <w:tr w:rsidR="00DF2581" w:rsidRPr="00A1115A" w14:paraId="434BCE53"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174F3C3C" w14:textId="77777777" w:rsidR="00DF2581"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5C6952C" w14:textId="77777777" w:rsidR="00DF2581"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3E55AED9" w14:textId="77777777" w:rsidR="00DF2581" w:rsidRDefault="00DF2581" w:rsidP="00EA711A">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82189F4" w14:textId="77777777" w:rsidR="00DF2581" w:rsidRDefault="00DF2581" w:rsidP="00EA711A">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9B64EA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1F41DA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2D2195D6"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7C7DFF3E" w14:textId="77777777" w:rsidR="00DF2581" w:rsidRDefault="00DF2581" w:rsidP="00EA711A">
            <w:pPr>
              <w:pStyle w:val="TAC"/>
            </w:pPr>
          </w:p>
        </w:tc>
        <w:tc>
          <w:tcPr>
            <w:tcW w:w="1318" w:type="dxa"/>
            <w:tcBorders>
              <w:top w:val="nil"/>
              <w:left w:val="single" w:sz="4" w:space="0" w:color="auto"/>
              <w:bottom w:val="nil"/>
              <w:right w:val="single" w:sz="4" w:space="0" w:color="auto"/>
            </w:tcBorders>
            <w:shd w:val="clear" w:color="auto" w:fill="auto"/>
          </w:tcPr>
          <w:p w14:paraId="08B5D8D3" w14:textId="77777777" w:rsidR="00DF2581" w:rsidRDefault="00DF2581" w:rsidP="00EA711A">
            <w:pPr>
              <w:pStyle w:val="TAC"/>
            </w:pPr>
          </w:p>
        </w:tc>
      </w:tr>
      <w:tr w:rsidR="00DF2581" w:rsidRPr="00A1115A" w14:paraId="25F7FCA9"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4E371E6B" w14:textId="77777777" w:rsidR="00DF2581"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96C7AA" w14:textId="77777777" w:rsidR="00DF2581"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3A76819A" w14:textId="77777777" w:rsidR="00DF2581" w:rsidRDefault="00DF2581" w:rsidP="00EA711A">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56B74D" w14:textId="77777777" w:rsidR="00DF2581" w:rsidRDefault="00DF2581" w:rsidP="00EA711A">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CC2F45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E239E4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77B84A0"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9BB383" w14:textId="77777777" w:rsidR="00DF2581" w:rsidRDefault="00DF2581" w:rsidP="00EA711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84263B5" w14:textId="77777777" w:rsidR="00DF2581" w:rsidRDefault="00DF2581" w:rsidP="00EA711A">
            <w:pPr>
              <w:pStyle w:val="TAC"/>
            </w:pPr>
          </w:p>
        </w:tc>
      </w:tr>
      <w:tr w:rsidR="00DF2581" w:rsidRPr="00A1115A" w14:paraId="72403B2B" w14:textId="77777777" w:rsidTr="00EA711A">
        <w:trPr>
          <w:jc w:val="center"/>
        </w:trPr>
        <w:tc>
          <w:tcPr>
            <w:tcW w:w="1307" w:type="dxa"/>
            <w:tcBorders>
              <w:top w:val="single" w:sz="4" w:space="0" w:color="auto"/>
              <w:left w:val="single" w:sz="4" w:space="0" w:color="auto"/>
              <w:bottom w:val="single" w:sz="6" w:space="0" w:color="auto"/>
              <w:right w:val="single" w:sz="6" w:space="0" w:color="auto"/>
            </w:tcBorders>
          </w:tcPr>
          <w:p w14:paraId="35A49412" w14:textId="77777777" w:rsidR="00DF2581" w:rsidRPr="00A1115A" w:rsidRDefault="00DF2581" w:rsidP="00EA711A">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05D1449E" w14:textId="77777777" w:rsidR="00DF2581" w:rsidRPr="00A1115A" w:rsidRDefault="00DF2581" w:rsidP="00EA711A">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48421F37" w14:textId="77777777" w:rsidR="00DF2581" w:rsidRPr="00A1115A" w:rsidRDefault="00DF2581" w:rsidP="00EA711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BB45534" w14:textId="77777777" w:rsidR="00DF2581" w:rsidRPr="00A1115A" w:rsidRDefault="00DF2581" w:rsidP="00EA711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03565A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B89DFF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5361927E" w14:textId="77777777" w:rsidR="00DF2581" w:rsidRPr="00A1115A" w:rsidRDefault="00DF2581" w:rsidP="00EA711A">
            <w:pPr>
              <w:pStyle w:val="TAC"/>
            </w:pPr>
          </w:p>
        </w:tc>
        <w:tc>
          <w:tcPr>
            <w:tcW w:w="1080" w:type="dxa"/>
            <w:tcBorders>
              <w:top w:val="single" w:sz="6" w:space="0" w:color="auto"/>
              <w:left w:val="single" w:sz="6" w:space="0" w:color="auto"/>
              <w:bottom w:val="single" w:sz="6" w:space="0" w:color="auto"/>
              <w:right w:val="single" w:sz="6" w:space="0" w:color="auto"/>
            </w:tcBorders>
          </w:tcPr>
          <w:p w14:paraId="613DD977" w14:textId="77777777" w:rsidR="00DF2581" w:rsidRPr="00A1115A" w:rsidRDefault="00DF2581" w:rsidP="00EA711A">
            <w:pPr>
              <w:pStyle w:val="TAC"/>
            </w:pPr>
            <w:r>
              <w:t>20</w:t>
            </w:r>
          </w:p>
        </w:tc>
        <w:tc>
          <w:tcPr>
            <w:tcW w:w="1318" w:type="dxa"/>
            <w:tcBorders>
              <w:top w:val="single" w:sz="6" w:space="0" w:color="auto"/>
              <w:left w:val="single" w:sz="6" w:space="0" w:color="auto"/>
              <w:right w:val="single" w:sz="4" w:space="0" w:color="auto"/>
            </w:tcBorders>
          </w:tcPr>
          <w:p w14:paraId="1CCCA770" w14:textId="77777777" w:rsidR="00DF2581" w:rsidRPr="00A1115A" w:rsidRDefault="00DF2581" w:rsidP="00EA711A">
            <w:pPr>
              <w:pStyle w:val="TAC"/>
            </w:pPr>
            <w:r>
              <w:t>0</w:t>
            </w:r>
          </w:p>
        </w:tc>
      </w:tr>
      <w:tr w:rsidR="00DF2581" w:rsidRPr="00A1115A" w14:paraId="6D3CA23C" w14:textId="77777777" w:rsidTr="00EA711A">
        <w:trPr>
          <w:jc w:val="center"/>
        </w:trPr>
        <w:tc>
          <w:tcPr>
            <w:tcW w:w="1307" w:type="dxa"/>
            <w:tcBorders>
              <w:top w:val="single" w:sz="4" w:space="0" w:color="auto"/>
              <w:left w:val="single" w:sz="4" w:space="0" w:color="auto"/>
              <w:bottom w:val="nil"/>
              <w:right w:val="single" w:sz="6" w:space="0" w:color="auto"/>
            </w:tcBorders>
          </w:tcPr>
          <w:p w14:paraId="252AC567" w14:textId="77777777" w:rsidR="00DF2581" w:rsidRPr="00A1115A" w:rsidRDefault="00DF2581" w:rsidP="00EA711A">
            <w:pPr>
              <w:pStyle w:val="TAC"/>
            </w:pPr>
            <w:r w:rsidRPr="00A1115A">
              <w:t>CA_n7B</w:t>
            </w:r>
          </w:p>
        </w:tc>
        <w:tc>
          <w:tcPr>
            <w:tcW w:w="990" w:type="dxa"/>
            <w:tcBorders>
              <w:top w:val="single" w:sz="4" w:space="0" w:color="auto"/>
              <w:left w:val="single" w:sz="6" w:space="0" w:color="auto"/>
              <w:bottom w:val="nil"/>
              <w:right w:val="single" w:sz="6" w:space="0" w:color="auto"/>
            </w:tcBorders>
          </w:tcPr>
          <w:p w14:paraId="74E3BFBB" w14:textId="77777777" w:rsidR="00DF2581" w:rsidRPr="00A1115A" w:rsidRDefault="00DF2581" w:rsidP="00EA711A">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03F556E" w14:textId="77777777" w:rsidR="00DF2581" w:rsidRPr="00A1115A" w:rsidRDefault="00DF2581" w:rsidP="00EA711A">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8BD3765" w14:textId="77777777" w:rsidR="00DF2581" w:rsidRPr="00A1115A" w:rsidRDefault="00DF2581" w:rsidP="00EA711A">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E03271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A003C1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660EB6F7"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5D8E15CB" w14:textId="77777777" w:rsidR="00DF2581" w:rsidRPr="00A1115A" w:rsidRDefault="00DF2581" w:rsidP="00EA711A">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EE6F473" w14:textId="77777777" w:rsidR="00DF2581" w:rsidRPr="00A1115A" w:rsidRDefault="00DF2581" w:rsidP="00EA711A">
            <w:pPr>
              <w:pStyle w:val="TAC"/>
            </w:pPr>
            <w:r w:rsidRPr="00A1115A">
              <w:t>0</w:t>
            </w:r>
          </w:p>
        </w:tc>
      </w:tr>
      <w:tr w:rsidR="00DF2581" w:rsidRPr="00A1115A" w14:paraId="60B1B852"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A28DC6B" w14:textId="77777777" w:rsidR="00DF2581" w:rsidRPr="00A1115A" w:rsidRDefault="00DF2581" w:rsidP="00EA711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C9CE232"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9E4C2A" w14:textId="77777777" w:rsidR="00DF2581" w:rsidRPr="00A1115A" w:rsidRDefault="00DF2581" w:rsidP="00EA711A">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58DCC358" w14:textId="77777777" w:rsidR="00DF2581" w:rsidRPr="00A1115A" w:rsidRDefault="00DF2581" w:rsidP="00EA711A">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83EE9E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09F073A"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3FE4EF2C"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4CB8402D" w14:textId="77777777" w:rsidR="00DF2581" w:rsidRPr="00A1115A" w:rsidRDefault="00DF2581" w:rsidP="00EA711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82EC57" w14:textId="77777777" w:rsidR="00DF2581" w:rsidRPr="00A1115A" w:rsidRDefault="00DF2581" w:rsidP="00EA711A">
            <w:pPr>
              <w:pStyle w:val="TAC"/>
              <w:rPr>
                <w:lang w:eastAsia="zh-CN"/>
              </w:rPr>
            </w:pPr>
          </w:p>
        </w:tc>
      </w:tr>
      <w:tr w:rsidR="00DF2581" w:rsidRPr="00A1115A" w14:paraId="2D62E33E"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1CF8FF27" w14:textId="77777777" w:rsidR="00DF2581" w:rsidRPr="00A1115A" w:rsidRDefault="00DF2581" w:rsidP="00EA711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7613B16"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246C26" w14:textId="77777777" w:rsidR="00DF2581" w:rsidRPr="00A1115A" w:rsidRDefault="00DF2581" w:rsidP="00EA711A">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855A746" w14:textId="77777777" w:rsidR="00DF2581" w:rsidRPr="00A1115A" w:rsidRDefault="00DF2581" w:rsidP="00EA711A">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F0E7C"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BDB6DCF"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C1071F7"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F113C8" w14:textId="77777777" w:rsidR="00DF2581" w:rsidRPr="00A1115A" w:rsidRDefault="00DF2581" w:rsidP="00EA711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490ADA8" w14:textId="77777777" w:rsidR="00DF2581" w:rsidRPr="00A1115A" w:rsidRDefault="00DF2581" w:rsidP="00EA711A">
            <w:pPr>
              <w:pStyle w:val="TAC"/>
              <w:rPr>
                <w:lang w:eastAsia="zh-CN"/>
              </w:rPr>
            </w:pPr>
          </w:p>
        </w:tc>
      </w:tr>
      <w:tr w:rsidR="00DF2581" w:rsidRPr="00A1115A" w14:paraId="33FE150C"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45B499DD" w14:textId="77777777" w:rsidR="00DF2581" w:rsidRPr="00A1115A" w:rsidRDefault="00DF2581" w:rsidP="00EA711A">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3C7F930B" w14:textId="77777777" w:rsidR="00DF2581" w:rsidRPr="00A1115A" w:rsidRDefault="00DF2581" w:rsidP="00EA711A">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538EC16" w14:textId="77777777" w:rsidR="00DF2581" w:rsidRPr="00A1115A" w:rsidRDefault="00DF2581" w:rsidP="00EA711A">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3C5A85C" w14:textId="77777777" w:rsidR="00DF2581" w:rsidRPr="00A1115A" w:rsidRDefault="00DF2581" w:rsidP="00EA711A">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0D8BD3F"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5E0DC0D"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E66A11C"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3F91F6" w14:textId="77777777" w:rsidR="00DF2581" w:rsidRPr="00A1115A" w:rsidRDefault="00DF2581" w:rsidP="00EA711A">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BCF8A6C" w14:textId="77777777" w:rsidR="00DF2581" w:rsidRPr="00A1115A" w:rsidRDefault="00DF2581" w:rsidP="00EA711A">
            <w:pPr>
              <w:pStyle w:val="TAC"/>
              <w:rPr>
                <w:lang w:eastAsia="zh-CN"/>
              </w:rPr>
            </w:pPr>
            <w:r>
              <w:rPr>
                <w:lang w:eastAsia="en-GB"/>
              </w:rPr>
              <w:t>0</w:t>
            </w:r>
          </w:p>
        </w:tc>
      </w:tr>
      <w:tr w:rsidR="00DF2581" w:rsidRPr="00A1115A" w14:paraId="72A57A79"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357A2F99" w14:textId="77777777" w:rsidR="00DF2581" w:rsidRPr="00A1115A" w:rsidRDefault="00DF2581" w:rsidP="00EA711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B80C9F0"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6CFCF5D" w14:textId="77777777" w:rsidR="00DF2581" w:rsidRPr="00A1115A" w:rsidRDefault="00DF2581" w:rsidP="00EA711A">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D52C7B9" w14:textId="77777777" w:rsidR="00DF2581" w:rsidRPr="00A1115A" w:rsidRDefault="00DF2581" w:rsidP="00EA711A">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BC4F31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DAEFFB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D93FB92"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26FAF6" w14:textId="77777777" w:rsidR="00DF2581" w:rsidRPr="00A1115A" w:rsidRDefault="00DF2581" w:rsidP="00EA711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F769100" w14:textId="77777777" w:rsidR="00DF2581" w:rsidRPr="00A1115A" w:rsidRDefault="00DF2581" w:rsidP="00EA711A">
            <w:pPr>
              <w:pStyle w:val="TAC"/>
              <w:rPr>
                <w:lang w:eastAsia="zh-CN"/>
              </w:rPr>
            </w:pPr>
          </w:p>
        </w:tc>
      </w:tr>
      <w:tr w:rsidR="00DF2581" w:rsidRPr="00A1115A" w14:paraId="4D1EE29A" w14:textId="77777777" w:rsidTr="00EA711A">
        <w:trPr>
          <w:jc w:val="center"/>
        </w:trPr>
        <w:tc>
          <w:tcPr>
            <w:tcW w:w="1307" w:type="dxa"/>
            <w:tcBorders>
              <w:top w:val="single" w:sz="4" w:space="0" w:color="auto"/>
              <w:left w:val="single" w:sz="4" w:space="0" w:color="auto"/>
              <w:bottom w:val="nil"/>
              <w:right w:val="single" w:sz="6" w:space="0" w:color="auto"/>
            </w:tcBorders>
          </w:tcPr>
          <w:p w14:paraId="51586D1E" w14:textId="77777777" w:rsidR="00DF2581" w:rsidRPr="00A1115A" w:rsidRDefault="00DF2581" w:rsidP="00EA711A">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85EE6CC" w14:textId="77777777" w:rsidR="00DF2581" w:rsidRPr="00A1115A" w:rsidRDefault="00DF2581" w:rsidP="00EA711A">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BC90436" w14:textId="77777777" w:rsidR="00DF2581" w:rsidRDefault="00DF2581" w:rsidP="00EA711A">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9B37F3B" w14:textId="77777777" w:rsidR="00DF2581" w:rsidRDefault="00DF2581" w:rsidP="00EA711A">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24DEC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F82C0FE"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0632CE88"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6629ED6D" w14:textId="77777777" w:rsidR="00DF2581" w:rsidRPr="00A1115A" w:rsidRDefault="00DF2581" w:rsidP="00EA711A">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1866D60" w14:textId="77777777" w:rsidR="00DF2581" w:rsidRPr="00A1115A" w:rsidRDefault="00DF2581" w:rsidP="00EA711A">
            <w:pPr>
              <w:pStyle w:val="TAC"/>
              <w:rPr>
                <w:lang w:eastAsia="zh-CN"/>
              </w:rPr>
            </w:pPr>
            <w:r>
              <w:rPr>
                <w:lang w:eastAsia="en-GB"/>
              </w:rPr>
              <w:t>0</w:t>
            </w:r>
          </w:p>
        </w:tc>
      </w:tr>
      <w:tr w:rsidR="00DF2581" w:rsidRPr="00A1115A" w14:paraId="7329416D"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34E808FC" w14:textId="77777777" w:rsidR="00DF2581" w:rsidRPr="00A1115A" w:rsidRDefault="00DF2581" w:rsidP="00EA711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4AD799F"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E1FACF1" w14:textId="77777777" w:rsidR="00DF2581" w:rsidRDefault="00DF2581" w:rsidP="00EA711A">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03A6DC5" w14:textId="77777777" w:rsidR="00DF2581" w:rsidRDefault="00DF2581" w:rsidP="00EA711A">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C91FEB3"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7E4F498"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5881D59"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11DAA6AB" w14:textId="77777777" w:rsidR="00DF2581" w:rsidRPr="00A1115A" w:rsidRDefault="00DF2581" w:rsidP="00EA711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389E9A" w14:textId="77777777" w:rsidR="00DF2581" w:rsidRPr="00A1115A" w:rsidRDefault="00DF2581" w:rsidP="00EA711A">
            <w:pPr>
              <w:pStyle w:val="TAC"/>
              <w:rPr>
                <w:lang w:eastAsia="zh-CN"/>
              </w:rPr>
            </w:pPr>
          </w:p>
        </w:tc>
      </w:tr>
      <w:tr w:rsidR="00DF2581" w:rsidRPr="00A1115A" w14:paraId="55AF2A92"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10BFD761" w14:textId="77777777" w:rsidR="00DF2581" w:rsidRPr="00A1115A" w:rsidRDefault="00DF2581" w:rsidP="00EA711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AB6638E"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21604B8" w14:textId="77777777" w:rsidR="00DF2581" w:rsidRDefault="00DF2581" w:rsidP="00EA711A">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BFE149" w14:textId="77777777" w:rsidR="00DF2581" w:rsidRDefault="00DF2581" w:rsidP="00EA711A">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9326A3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E21786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514D8A5"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BC7E185" w14:textId="77777777" w:rsidR="00DF2581" w:rsidRPr="00A1115A" w:rsidRDefault="00DF2581" w:rsidP="00EA711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E239245" w14:textId="77777777" w:rsidR="00DF2581" w:rsidRPr="00A1115A" w:rsidRDefault="00DF2581" w:rsidP="00EA711A">
            <w:pPr>
              <w:pStyle w:val="TAC"/>
              <w:rPr>
                <w:lang w:eastAsia="zh-CN"/>
              </w:rPr>
            </w:pPr>
          </w:p>
        </w:tc>
      </w:tr>
      <w:tr w:rsidR="00DF2581" w:rsidRPr="00A1115A" w14:paraId="00B4F7C9"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3C010426" w14:textId="77777777" w:rsidR="00DF2581" w:rsidRPr="00A1115A" w:rsidRDefault="00DF2581" w:rsidP="00EA711A">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08E8DE" w14:textId="77777777" w:rsidR="00DF2581" w:rsidRPr="00A1115A" w:rsidRDefault="00DF2581" w:rsidP="00EA711A">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6DA55EF" w14:textId="77777777" w:rsidR="00DF2581" w:rsidRPr="00A1115A" w:rsidRDefault="00DF2581" w:rsidP="00EA711A">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11F57AB" w14:textId="77777777" w:rsidR="00DF2581" w:rsidRPr="00A1115A" w:rsidRDefault="00DF2581" w:rsidP="00EA711A">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72E42F"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4A8A73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252464B4"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381C8E" w14:textId="77777777" w:rsidR="00DF2581" w:rsidRPr="00A1115A" w:rsidRDefault="00DF2581" w:rsidP="00EA711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3AC368A" w14:textId="77777777" w:rsidR="00DF2581" w:rsidRPr="00A1115A" w:rsidRDefault="00DF2581" w:rsidP="00EA711A">
            <w:pPr>
              <w:pStyle w:val="TAC"/>
            </w:pPr>
            <w:r w:rsidRPr="00A1115A">
              <w:rPr>
                <w:rFonts w:hint="eastAsia"/>
                <w:lang w:eastAsia="zh-CN"/>
              </w:rPr>
              <w:t>0</w:t>
            </w:r>
          </w:p>
        </w:tc>
      </w:tr>
      <w:tr w:rsidR="00DF2581" w:rsidRPr="00A1115A" w14:paraId="4CDDA6A5"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3992813B"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4748DFB"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46779F17" w14:textId="77777777" w:rsidR="00DF2581" w:rsidRPr="00A1115A" w:rsidRDefault="00DF2581" w:rsidP="00EA711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1F0514" w14:textId="77777777" w:rsidR="00DF2581" w:rsidRPr="00A1115A" w:rsidRDefault="00DF2581" w:rsidP="00EA711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F12B44C"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B9B8DF8"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9A22C14"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81AB99" w14:textId="77777777" w:rsidR="00DF2581" w:rsidRPr="00A1115A" w:rsidRDefault="00DF2581" w:rsidP="00EA711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2A0C620" w14:textId="77777777" w:rsidR="00DF2581" w:rsidRPr="00A1115A" w:rsidRDefault="00DF2581" w:rsidP="00EA711A">
            <w:pPr>
              <w:pStyle w:val="TAC"/>
            </w:pPr>
          </w:p>
        </w:tc>
      </w:tr>
      <w:tr w:rsidR="00DF2581" w:rsidRPr="00A1115A" w14:paraId="5B304182"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6E4EECCB" w14:textId="77777777" w:rsidR="00DF2581" w:rsidRPr="00A1115A" w:rsidRDefault="00DF2581" w:rsidP="00EA711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4DF1451" w14:textId="77777777" w:rsidR="00DF2581" w:rsidRPr="00A1115A" w:rsidRDefault="00DF2581" w:rsidP="00EA711A">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D1B48E8" w14:textId="77777777" w:rsidR="00DF2581" w:rsidRPr="00A1115A" w:rsidRDefault="00DF2581" w:rsidP="00EA711A">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AC8D22E" w14:textId="77777777" w:rsidR="00DF2581" w:rsidRPr="00A1115A" w:rsidRDefault="00DF2581" w:rsidP="00EA711A">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534301E"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E2696B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96FA2B8"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2634D" w14:textId="77777777" w:rsidR="00DF2581" w:rsidRPr="00A1115A" w:rsidRDefault="00DF2581" w:rsidP="00EA711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E6887D9" w14:textId="77777777" w:rsidR="00DF2581" w:rsidRPr="00A1115A" w:rsidRDefault="00DF2581" w:rsidP="00EA711A">
            <w:pPr>
              <w:pStyle w:val="TAC"/>
            </w:pPr>
            <w:r>
              <w:rPr>
                <w:lang w:eastAsia="zh-CN"/>
              </w:rPr>
              <w:t>1</w:t>
            </w:r>
          </w:p>
        </w:tc>
      </w:tr>
      <w:tr w:rsidR="00DF2581" w:rsidRPr="00A1115A" w14:paraId="566D6AF6"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654E0279" w14:textId="77777777" w:rsidR="00DF2581" w:rsidRPr="00A1115A" w:rsidRDefault="00DF2581" w:rsidP="00EA711A">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CC1CB86" w14:textId="77777777" w:rsidR="00DF2581" w:rsidRPr="00A1115A" w:rsidRDefault="00DF2581" w:rsidP="00EA711A">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1A9BF47" w14:textId="77777777" w:rsidR="00DF2581" w:rsidRPr="00A1115A" w:rsidRDefault="00DF2581" w:rsidP="00EA711A">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81BDA56" w14:textId="77777777" w:rsidR="00DF2581" w:rsidRPr="00A1115A" w:rsidRDefault="00DF2581" w:rsidP="00EA711A">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F940363"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C52C741"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EB2DDBA" w14:textId="77777777" w:rsidR="00DF2581" w:rsidRPr="00A1115A" w:rsidRDefault="00DF2581" w:rsidP="00EA711A">
            <w:pPr>
              <w:pStyle w:val="TAC"/>
            </w:pPr>
          </w:p>
        </w:tc>
        <w:tc>
          <w:tcPr>
            <w:tcW w:w="1080" w:type="dxa"/>
            <w:tcBorders>
              <w:top w:val="single" w:sz="4" w:space="0" w:color="auto"/>
              <w:left w:val="single" w:sz="6" w:space="0" w:color="auto"/>
              <w:bottom w:val="single" w:sz="4" w:space="0" w:color="auto"/>
              <w:right w:val="single" w:sz="6" w:space="0" w:color="auto"/>
            </w:tcBorders>
          </w:tcPr>
          <w:p w14:paraId="2EF135F6" w14:textId="77777777" w:rsidR="00DF2581" w:rsidRPr="00A1115A" w:rsidRDefault="00DF2581" w:rsidP="00EA711A">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6AFEEE9" w14:textId="77777777" w:rsidR="00DF2581" w:rsidRPr="00A1115A" w:rsidRDefault="00DF2581" w:rsidP="00EA711A">
            <w:pPr>
              <w:pStyle w:val="TAC"/>
            </w:pPr>
            <w:r w:rsidRPr="00A1115A">
              <w:t>0</w:t>
            </w:r>
          </w:p>
        </w:tc>
      </w:tr>
      <w:tr w:rsidR="00DF2581" w:rsidRPr="00A1115A" w14:paraId="598F916D" w14:textId="77777777" w:rsidTr="00EA711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EAD4532" w14:textId="77777777" w:rsidR="00DF2581" w:rsidRPr="00A1115A" w:rsidRDefault="00DF2581" w:rsidP="00EA711A">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1844633D" w14:textId="77777777" w:rsidR="00DF2581" w:rsidRDefault="00DF2581" w:rsidP="00EA711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129FC6FF" w14:textId="77777777" w:rsidR="00DF2581" w:rsidRPr="00A1115A" w:rsidRDefault="00DF2581" w:rsidP="00EA711A">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6A1E215" w14:textId="77777777" w:rsidR="00DF2581" w:rsidRPr="00A1115A" w:rsidRDefault="00DF2581" w:rsidP="00EA711A">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B6AF101" w14:textId="77777777" w:rsidR="00DF2581" w:rsidRPr="00A1115A" w:rsidRDefault="00DF2581" w:rsidP="00EA711A">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0ACA81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AB9C72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4194D72"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BD166A" w14:textId="77777777" w:rsidR="00DF2581" w:rsidRPr="00A1115A" w:rsidRDefault="00DF2581" w:rsidP="00EA711A">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61187B2" w14:textId="77777777" w:rsidR="00DF2581" w:rsidRPr="00A1115A" w:rsidRDefault="00DF2581" w:rsidP="00EA711A">
            <w:pPr>
              <w:pStyle w:val="TAC"/>
            </w:pPr>
            <w:r w:rsidRPr="00A1115A">
              <w:t>0</w:t>
            </w:r>
          </w:p>
        </w:tc>
      </w:tr>
      <w:tr w:rsidR="00DF2581" w:rsidRPr="00A1115A" w14:paraId="424E7CA2" w14:textId="77777777" w:rsidTr="00EA711A">
        <w:trPr>
          <w:jc w:val="center"/>
        </w:trPr>
        <w:tc>
          <w:tcPr>
            <w:tcW w:w="1307" w:type="dxa"/>
            <w:vMerge/>
            <w:tcBorders>
              <w:top w:val="nil"/>
              <w:left w:val="single" w:sz="4" w:space="0" w:color="auto"/>
              <w:bottom w:val="nil"/>
              <w:right w:val="single" w:sz="4" w:space="0" w:color="auto"/>
            </w:tcBorders>
            <w:shd w:val="clear" w:color="auto" w:fill="auto"/>
          </w:tcPr>
          <w:p w14:paraId="73CAF3A9"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shd w:val="clear" w:color="auto" w:fill="auto"/>
          </w:tcPr>
          <w:p w14:paraId="4BF29E45"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35AE8AEB" w14:textId="77777777" w:rsidR="00DF2581" w:rsidRPr="00A1115A" w:rsidRDefault="00DF2581" w:rsidP="00EA711A">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41428A6" w14:textId="77777777" w:rsidR="00DF2581" w:rsidRPr="00A1115A" w:rsidRDefault="00DF2581" w:rsidP="00EA711A">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468228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A014DAF"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F0E3F11"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9638D6"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E0F0C10" w14:textId="77777777" w:rsidR="00DF2581" w:rsidRPr="00A1115A" w:rsidRDefault="00DF2581" w:rsidP="00EA711A">
            <w:pPr>
              <w:pStyle w:val="TAC"/>
            </w:pPr>
          </w:p>
        </w:tc>
      </w:tr>
      <w:tr w:rsidR="00DF2581" w:rsidRPr="00BA2964" w14:paraId="0B566202" w14:textId="77777777" w:rsidTr="00EA711A">
        <w:trPr>
          <w:jc w:val="center"/>
        </w:trPr>
        <w:tc>
          <w:tcPr>
            <w:tcW w:w="1307" w:type="dxa"/>
            <w:vMerge/>
            <w:tcBorders>
              <w:top w:val="nil"/>
              <w:left w:val="single" w:sz="4" w:space="0" w:color="auto"/>
              <w:bottom w:val="nil"/>
              <w:right w:val="single" w:sz="4" w:space="0" w:color="auto"/>
            </w:tcBorders>
            <w:shd w:val="clear" w:color="auto" w:fill="auto"/>
          </w:tcPr>
          <w:p w14:paraId="58102862"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shd w:val="clear" w:color="auto" w:fill="auto"/>
          </w:tcPr>
          <w:p w14:paraId="7EEA0B5E"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73C31832" w14:textId="77777777" w:rsidR="00DF2581" w:rsidRPr="00A1115A" w:rsidRDefault="00DF2581" w:rsidP="00EA711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E842A88" w14:textId="77777777" w:rsidR="00DF2581" w:rsidRPr="00A1115A" w:rsidRDefault="00DF2581" w:rsidP="00EA711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F605A5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E7627D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55E2A54A"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72EBE757" w14:textId="77777777" w:rsidR="00DF2581" w:rsidRPr="00BF3AEF" w:rsidRDefault="00DF2581" w:rsidP="00EA711A">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16DE2E" w14:textId="77777777" w:rsidR="00DF2581" w:rsidRPr="00BF3AEF" w:rsidRDefault="00DF2581" w:rsidP="00EA711A">
            <w:pPr>
              <w:pStyle w:val="TAC"/>
            </w:pPr>
            <w:r w:rsidRPr="00BF3AEF">
              <w:t>1</w:t>
            </w:r>
          </w:p>
        </w:tc>
      </w:tr>
      <w:tr w:rsidR="00DF2581" w:rsidRPr="00BA2964" w14:paraId="4E6A8D76" w14:textId="77777777" w:rsidTr="00EA711A">
        <w:trPr>
          <w:jc w:val="center"/>
        </w:trPr>
        <w:tc>
          <w:tcPr>
            <w:tcW w:w="1307" w:type="dxa"/>
            <w:vMerge/>
            <w:tcBorders>
              <w:top w:val="nil"/>
              <w:left w:val="single" w:sz="4" w:space="0" w:color="auto"/>
              <w:bottom w:val="nil"/>
              <w:right w:val="single" w:sz="4" w:space="0" w:color="auto"/>
            </w:tcBorders>
          </w:tcPr>
          <w:p w14:paraId="0BFA8B4C"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25BE884D"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97FB376" w14:textId="77777777" w:rsidR="00DF2581" w:rsidRPr="00A1115A" w:rsidRDefault="00DF2581" w:rsidP="00EA711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3148644" w14:textId="77777777" w:rsidR="00DF2581" w:rsidRPr="00A1115A" w:rsidRDefault="00DF2581" w:rsidP="00EA711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56FB4B8"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974E4C4"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5478F896"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3FE573F9" w14:textId="77777777" w:rsidR="00DF2581" w:rsidRPr="00BF3AEF" w:rsidRDefault="00DF2581" w:rsidP="00EA711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09EFD5C" w14:textId="77777777" w:rsidR="00DF2581" w:rsidRPr="00BF3AEF" w:rsidRDefault="00DF2581" w:rsidP="00EA711A">
            <w:pPr>
              <w:pStyle w:val="TAC"/>
              <w:rPr>
                <w:highlight w:val="yellow"/>
              </w:rPr>
            </w:pPr>
          </w:p>
        </w:tc>
      </w:tr>
      <w:tr w:rsidR="00DF2581" w:rsidRPr="00BA2964" w14:paraId="4977FB6A" w14:textId="77777777" w:rsidTr="00EA711A">
        <w:trPr>
          <w:jc w:val="center"/>
        </w:trPr>
        <w:tc>
          <w:tcPr>
            <w:tcW w:w="1307" w:type="dxa"/>
            <w:vMerge/>
            <w:tcBorders>
              <w:top w:val="nil"/>
              <w:left w:val="single" w:sz="4" w:space="0" w:color="auto"/>
              <w:bottom w:val="nil"/>
              <w:right w:val="single" w:sz="4" w:space="0" w:color="auto"/>
            </w:tcBorders>
          </w:tcPr>
          <w:p w14:paraId="68C1B5F1"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6A6DC2BA"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FD45428" w14:textId="77777777" w:rsidR="00DF2581" w:rsidRPr="00A1115A" w:rsidRDefault="00DF2581" w:rsidP="00EA711A">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5FAD3C4D" w14:textId="77777777" w:rsidR="00DF2581" w:rsidRPr="00A1115A" w:rsidRDefault="00DF2581" w:rsidP="00EA711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3EF318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A4C2D4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37712AAC"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0B7EDF54" w14:textId="77777777" w:rsidR="00DF2581" w:rsidRPr="00BF3AEF" w:rsidRDefault="00DF2581" w:rsidP="00EA711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D4A6100" w14:textId="77777777" w:rsidR="00DF2581" w:rsidRPr="00BF3AEF" w:rsidRDefault="00DF2581" w:rsidP="00EA711A">
            <w:pPr>
              <w:pStyle w:val="TAC"/>
              <w:rPr>
                <w:highlight w:val="yellow"/>
              </w:rPr>
            </w:pPr>
          </w:p>
        </w:tc>
      </w:tr>
      <w:tr w:rsidR="00DF2581" w:rsidRPr="00BA2964" w14:paraId="31D45DA5" w14:textId="77777777" w:rsidTr="00EA711A">
        <w:trPr>
          <w:trHeight w:val="443"/>
          <w:jc w:val="center"/>
        </w:trPr>
        <w:tc>
          <w:tcPr>
            <w:tcW w:w="1307" w:type="dxa"/>
            <w:vMerge/>
            <w:tcBorders>
              <w:top w:val="nil"/>
              <w:left w:val="single" w:sz="4" w:space="0" w:color="auto"/>
              <w:bottom w:val="nil"/>
              <w:right w:val="single" w:sz="4" w:space="0" w:color="auto"/>
            </w:tcBorders>
          </w:tcPr>
          <w:p w14:paraId="1AF4F71D"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42B8D2B3"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777FB96" w14:textId="77777777" w:rsidR="00DF2581" w:rsidRPr="00A1115A" w:rsidRDefault="00DF2581" w:rsidP="00EA711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0FB8C2C" w14:textId="77777777" w:rsidR="00DF2581" w:rsidRPr="00A1115A" w:rsidRDefault="00DF2581" w:rsidP="00EA711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D3D564B"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5243AB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9ED2C2F" w14:textId="77777777" w:rsidR="00DF2581" w:rsidRPr="00A1115A" w:rsidRDefault="00DF2581" w:rsidP="00EA711A">
            <w:pPr>
              <w:pStyle w:val="TAC"/>
            </w:pPr>
          </w:p>
        </w:tc>
        <w:tc>
          <w:tcPr>
            <w:tcW w:w="1080" w:type="dxa"/>
            <w:tcBorders>
              <w:top w:val="nil"/>
              <w:left w:val="single" w:sz="6" w:space="0" w:color="auto"/>
              <w:bottom w:val="single" w:sz="4" w:space="0" w:color="auto"/>
              <w:right w:val="single" w:sz="6" w:space="0" w:color="auto"/>
            </w:tcBorders>
          </w:tcPr>
          <w:p w14:paraId="1AC4FFA3" w14:textId="77777777" w:rsidR="00DF2581" w:rsidRPr="00BF3AEF" w:rsidRDefault="00DF2581" w:rsidP="00EA711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28FCDBC" w14:textId="77777777" w:rsidR="00DF2581" w:rsidRPr="00BF3AEF" w:rsidRDefault="00DF2581" w:rsidP="00EA711A">
            <w:pPr>
              <w:pStyle w:val="TAC"/>
              <w:rPr>
                <w:highlight w:val="yellow"/>
              </w:rPr>
            </w:pPr>
          </w:p>
        </w:tc>
      </w:tr>
      <w:tr w:rsidR="00DF2581" w:rsidRPr="00BA2964" w14:paraId="1A866705" w14:textId="77777777" w:rsidTr="00EA711A">
        <w:trPr>
          <w:jc w:val="center"/>
        </w:trPr>
        <w:tc>
          <w:tcPr>
            <w:tcW w:w="1307" w:type="dxa"/>
            <w:vMerge/>
            <w:tcBorders>
              <w:top w:val="nil"/>
              <w:left w:val="single" w:sz="4" w:space="0" w:color="auto"/>
              <w:bottom w:val="nil"/>
              <w:right w:val="single" w:sz="4" w:space="0" w:color="auto"/>
            </w:tcBorders>
          </w:tcPr>
          <w:p w14:paraId="3B194D32"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54B3513A"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4004A5" w14:textId="77777777" w:rsidR="00DF2581" w:rsidRPr="005A59A0" w:rsidRDefault="00DF2581" w:rsidP="00EA711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FF2154" w14:textId="77777777" w:rsidR="00DF2581" w:rsidRPr="005A59A0" w:rsidRDefault="00DF2581" w:rsidP="00EA711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EAE893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8D35DB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1FBE5799"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64334B91" w14:textId="77777777" w:rsidR="00DF2581" w:rsidRPr="00254803" w:rsidRDefault="00DF2581" w:rsidP="00EA711A">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1EE6E25A" w14:textId="77777777" w:rsidR="00DF2581" w:rsidRPr="00254803" w:rsidRDefault="00DF2581" w:rsidP="00EA711A">
            <w:pPr>
              <w:pStyle w:val="TAC"/>
            </w:pPr>
            <w:r w:rsidRPr="00254803">
              <w:t>2</w:t>
            </w:r>
          </w:p>
        </w:tc>
      </w:tr>
      <w:tr w:rsidR="00DF2581" w:rsidRPr="00BA2964" w14:paraId="66EC328D" w14:textId="77777777" w:rsidTr="00EA711A">
        <w:trPr>
          <w:jc w:val="center"/>
        </w:trPr>
        <w:tc>
          <w:tcPr>
            <w:tcW w:w="1307" w:type="dxa"/>
            <w:vMerge/>
            <w:tcBorders>
              <w:top w:val="nil"/>
              <w:left w:val="single" w:sz="4" w:space="0" w:color="auto"/>
              <w:bottom w:val="nil"/>
              <w:right w:val="single" w:sz="4" w:space="0" w:color="auto"/>
            </w:tcBorders>
          </w:tcPr>
          <w:p w14:paraId="312AF9DE"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58C08553"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C7AC86" w14:textId="77777777" w:rsidR="00DF2581" w:rsidRPr="005A59A0" w:rsidRDefault="00DF2581" w:rsidP="00EA711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33275AF" w14:textId="77777777" w:rsidR="00DF2581" w:rsidRPr="005A59A0" w:rsidRDefault="00DF2581" w:rsidP="00EA711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1D98EB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245020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C6AE669"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2C163944" w14:textId="77777777" w:rsidR="00DF2581" w:rsidRPr="00254803" w:rsidRDefault="00DF2581" w:rsidP="00EA711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9FA790" w14:textId="77777777" w:rsidR="00DF2581" w:rsidRPr="00254803" w:rsidRDefault="00DF2581" w:rsidP="00EA711A">
            <w:pPr>
              <w:pStyle w:val="TAC"/>
              <w:rPr>
                <w:highlight w:val="yellow"/>
              </w:rPr>
            </w:pPr>
          </w:p>
        </w:tc>
      </w:tr>
      <w:tr w:rsidR="00DF2581" w:rsidRPr="00BA2964" w14:paraId="0626A359" w14:textId="77777777" w:rsidTr="00EA711A">
        <w:trPr>
          <w:jc w:val="center"/>
        </w:trPr>
        <w:tc>
          <w:tcPr>
            <w:tcW w:w="1307" w:type="dxa"/>
            <w:vMerge/>
            <w:tcBorders>
              <w:top w:val="nil"/>
              <w:left w:val="single" w:sz="4" w:space="0" w:color="auto"/>
              <w:bottom w:val="nil"/>
              <w:right w:val="single" w:sz="4" w:space="0" w:color="auto"/>
            </w:tcBorders>
          </w:tcPr>
          <w:p w14:paraId="0E5C3327"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0223102D"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63039E2" w14:textId="77777777" w:rsidR="00DF2581" w:rsidRPr="005A59A0" w:rsidRDefault="00DF2581" w:rsidP="00EA711A">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3295B09" w14:textId="77777777" w:rsidR="00DF2581" w:rsidRPr="005A59A0" w:rsidRDefault="00DF2581" w:rsidP="00EA711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4964122"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34D9F8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13EDC05C"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22F93362" w14:textId="77777777" w:rsidR="00DF2581" w:rsidRPr="00254803" w:rsidRDefault="00DF2581" w:rsidP="00EA711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D3505A7" w14:textId="77777777" w:rsidR="00DF2581" w:rsidRPr="00254803" w:rsidRDefault="00DF2581" w:rsidP="00EA711A">
            <w:pPr>
              <w:pStyle w:val="TAC"/>
              <w:rPr>
                <w:highlight w:val="yellow"/>
              </w:rPr>
            </w:pPr>
          </w:p>
        </w:tc>
      </w:tr>
      <w:tr w:rsidR="00DF2581" w:rsidRPr="00BA2964" w14:paraId="05EB803D" w14:textId="77777777" w:rsidTr="00EA711A">
        <w:trPr>
          <w:jc w:val="center"/>
        </w:trPr>
        <w:tc>
          <w:tcPr>
            <w:tcW w:w="1307" w:type="dxa"/>
            <w:vMerge/>
            <w:tcBorders>
              <w:top w:val="nil"/>
              <w:left w:val="single" w:sz="4" w:space="0" w:color="auto"/>
              <w:bottom w:val="nil"/>
              <w:right w:val="single" w:sz="4" w:space="0" w:color="auto"/>
            </w:tcBorders>
          </w:tcPr>
          <w:p w14:paraId="13555258" w14:textId="77777777" w:rsidR="00DF2581" w:rsidRPr="00A1115A" w:rsidRDefault="00DF2581" w:rsidP="00EA711A">
            <w:pPr>
              <w:pStyle w:val="TAC"/>
            </w:pPr>
          </w:p>
        </w:tc>
        <w:tc>
          <w:tcPr>
            <w:tcW w:w="990" w:type="dxa"/>
            <w:vMerge/>
            <w:tcBorders>
              <w:top w:val="nil"/>
              <w:left w:val="single" w:sz="4" w:space="0" w:color="auto"/>
              <w:bottom w:val="nil"/>
              <w:right w:val="single" w:sz="4" w:space="0" w:color="auto"/>
            </w:tcBorders>
          </w:tcPr>
          <w:p w14:paraId="4B44B89C" w14:textId="77777777" w:rsidR="00DF2581" w:rsidRPr="00A1115A" w:rsidRDefault="00DF2581" w:rsidP="00EA711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66B0CD1" w14:textId="77777777" w:rsidR="00DF2581" w:rsidRPr="005A59A0" w:rsidRDefault="00DF2581" w:rsidP="00EA711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D78716" w14:textId="77777777" w:rsidR="00DF2581" w:rsidRPr="005A59A0" w:rsidRDefault="00DF2581" w:rsidP="00EA711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E665D0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80C20D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4541079" w14:textId="77777777" w:rsidR="00DF2581" w:rsidRPr="00A1115A" w:rsidRDefault="00DF2581" w:rsidP="00EA711A">
            <w:pPr>
              <w:pStyle w:val="TAC"/>
            </w:pPr>
          </w:p>
        </w:tc>
        <w:tc>
          <w:tcPr>
            <w:tcW w:w="1080" w:type="dxa"/>
            <w:tcBorders>
              <w:top w:val="nil"/>
              <w:left w:val="single" w:sz="6" w:space="0" w:color="auto"/>
              <w:bottom w:val="single" w:sz="4" w:space="0" w:color="auto"/>
              <w:right w:val="single" w:sz="6" w:space="0" w:color="auto"/>
            </w:tcBorders>
          </w:tcPr>
          <w:p w14:paraId="5808D948" w14:textId="77777777" w:rsidR="00DF2581" w:rsidRPr="00254803" w:rsidRDefault="00DF2581" w:rsidP="00EA711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6848B93" w14:textId="77777777" w:rsidR="00DF2581" w:rsidRPr="00254803" w:rsidRDefault="00DF2581" w:rsidP="00EA711A">
            <w:pPr>
              <w:pStyle w:val="TAC"/>
              <w:rPr>
                <w:highlight w:val="yellow"/>
              </w:rPr>
            </w:pPr>
          </w:p>
        </w:tc>
      </w:tr>
      <w:tr w:rsidR="00DF2581" w:rsidRPr="00A1115A" w14:paraId="41F931F3" w14:textId="77777777" w:rsidTr="00EA711A">
        <w:trPr>
          <w:jc w:val="center"/>
        </w:trPr>
        <w:tc>
          <w:tcPr>
            <w:tcW w:w="1307" w:type="dxa"/>
            <w:tcBorders>
              <w:top w:val="nil"/>
              <w:left w:val="single" w:sz="4" w:space="0" w:color="auto"/>
              <w:bottom w:val="single" w:sz="6" w:space="0" w:color="auto"/>
              <w:right w:val="single" w:sz="6" w:space="0" w:color="auto"/>
            </w:tcBorders>
          </w:tcPr>
          <w:p w14:paraId="36A364F9" w14:textId="77777777" w:rsidR="00DF2581" w:rsidRPr="00A1115A" w:rsidRDefault="00DF2581" w:rsidP="00EA711A">
            <w:pPr>
              <w:pStyle w:val="TAC"/>
            </w:pPr>
          </w:p>
        </w:tc>
        <w:tc>
          <w:tcPr>
            <w:tcW w:w="990" w:type="dxa"/>
            <w:tcBorders>
              <w:top w:val="nil"/>
              <w:left w:val="single" w:sz="6" w:space="0" w:color="auto"/>
              <w:bottom w:val="single" w:sz="6" w:space="0" w:color="auto"/>
              <w:right w:val="single" w:sz="6" w:space="0" w:color="auto"/>
            </w:tcBorders>
          </w:tcPr>
          <w:p w14:paraId="356582DE" w14:textId="77777777" w:rsidR="00DF2581" w:rsidRPr="00A1115A" w:rsidRDefault="00DF2581" w:rsidP="00EA711A">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25A5365" w14:textId="77777777" w:rsidR="00DF2581" w:rsidRPr="00A1115A" w:rsidRDefault="00DF2581" w:rsidP="00EA711A">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E3E0DE1"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DA72F7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31D45041"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3917A2A8" w14:textId="77777777" w:rsidR="00DF2581" w:rsidRPr="00A1115A" w:rsidRDefault="00DF2581" w:rsidP="00EA711A">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AC7E717" w14:textId="77777777" w:rsidR="00DF2581" w:rsidRPr="00A1115A" w:rsidRDefault="00DF2581" w:rsidP="00EA711A">
            <w:pPr>
              <w:pStyle w:val="TAC"/>
            </w:pPr>
            <w:r w:rsidRPr="00692ED6">
              <w:t>4 and 5</w:t>
            </w:r>
          </w:p>
        </w:tc>
      </w:tr>
      <w:tr w:rsidR="00DF2581" w:rsidRPr="00A1115A" w14:paraId="2371E1B3" w14:textId="77777777" w:rsidTr="00EA711A">
        <w:trPr>
          <w:jc w:val="center"/>
        </w:trPr>
        <w:tc>
          <w:tcPr>
            <w:tcW w:w="1307" w:type="dxa"/>
            <w:tcBorders>
              <w:top w:val="single" w:sz="4" w:space="0" w:color="auto"/>
              <w:left w:val="single" w:sz="4" w:space="0" w:color="auto"/>
              <w:bottom w:val="single" w:sz="6" w:space="0" w:color="auto"/>
              <w:right w:val="single" w:sz="6" w:space="0" w:color="auto"/>
            </w:tcBorders>
          </w:tcPr>
          <w:p w14:paraId="0FFE13E4" w14:textId="77777777" w:rsidR="00DF2581" w:rsidRPr="00A1115A" w:rsidRDefault="00DF2581" w:rsidP="00EA711A">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14DD8CA"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2827162" w14:textId="77777777" w:rsidR="00DF2581" w:rsidRPr="00A1115A" w:rsidRDefault="00DF2581" w:rsidP="00EA711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14498B1" w14:textId="77777777" w:rsidR="00DF2581" w:rsidRPr="00A1115A" w:rsidRDefault="00DF2581" w:rsidP="00EA711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A27AD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74F815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4020D9E4" w14:textId="77777777" w:rsidR="00DF2581" w:rsidRPr="00A1115A" w:rsidRDefault="00DF2581" w:rsidP="00EA711A">
            <w:pPr>
              <w:pStyle w:val="TAC"/>
            </w:pPr>
          </w:p>
        </w:tc>
        <w:tc>
          <w:tcPr>
            <w:tcW w:w="1080" w:type="dxa"/>
            <w:tcBorders>
              <w:top w:val="single" w:sz="6" w:space="0" w:color="auto"/>
              <w:left w:val="single" w:sz="6" w:space="0" w:color="auto"/>
              <w:bottom w:val="single" w:sz="6" w:space="0" w:color="auto"/>
              <w:right w:val="single" w:sz="6" w:space="0" w:color="auto"/>
            </w:tcBorders>
          </w:tcPr>
          <w:p w14:paraId="4753D52C" w14:textId="77777777" w:rsidR="00DF2581" w:rsidRPr="00A1115A" w:rsidRDefault="00DF2581" w:rsidP="00EA711A">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7625CE8D" w14:textId="77777777" w:rsidR="00DF2581" w:rsidRPr="00A1115A" w:rsidRDefault="00DF2581" w:rsidP="00EA711A">
            <w:pPr>
              <w:pStyle w:val="TAC"/>
            </w:pPr>
            <w:r w:rsidRPr="00A1115A">
              <w:t>0</w:t>
            </w:r>
          </w:p>
        </w:tc>
      </w:tr>
      <w:tr w:rsidR="00DF2581" w:rsidRPr="00A1115A" w14:paraId="11EDA022" w14:textId="77777777" w:rsidTr="00EA711A">
        <w:trPr>
          <w:jc w:val="center"/>
        </w:trPr>
        <w:tc>
          <w:tcPr>
            <w:tcW w:w="1307" w:type="dxa"/>
            <w:tcBorders>
              <w:left w:val="single" w:sz="4" w:space="0" w:color="auto"/>
              <w:bottom w:val="single" w:sz="6" w:space="0" w:color="auto"/>
              <w:right w:val="single" w:sz="6" w:space="0" w:color="auto"/>
            </w:tcBorders>
          </w:tcPr>
          <w:p w14:paraId="62EC47D9" w14:textId="77777777" w:rsidR="00DF2581" w:rsidRPr="00A1115A" w:rsidRDefault="00DF2581" w:rsidP="00EA711A">
            <w:pPr>
              <w:pStyle w:val="TAC"/>
            </w:pPr>
            <w:r w:rsidRPr="00A1115A">
              <w:t>CA_n46C</w:t>
            </w:r>
          </w:p>
        </w:tc>
        <w:tc>
          <w:tcPr>
            <w:tcW w:w="990" w:type="dxa"/>
            <w:tcBorders>
              <w:left w:val="single" w:sz="6" w:space="0" w:color="auto"/>
              <w:bottom w:val="single" w:sz="6" w:space="0" w:color="auto"/>
              <w:right w:val="single" w:sz="6" w:space="0" w:color="auto"/>
            </w:tcBorders>
          </w:tcPr>
          <w:p w14:paraId="1D8D3609"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D5EC7D1" w14:textId="77777777" w:rsidR="00DF2581" w:rsidRPr="00A1115A" w:rsidRDefault="00DF2581" w:rsidP="00EA711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82480E1" w14:textId="77777777" w:rsidR="00DF2581" w:rsidRPr="00A1115A" w:rsidRDefault="00DF2581" w:rsidP="00EA711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B711D6B"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D82580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0C76F8CE" w14:textId="77777777" w:rsidR="00DF2581" w:rsidRPr="00A1115A" w:rsidRDefault="00DF2581" w:rsidP="00EA711A">
            <w:pPr>
              <w:pStyle w:val="TAC"/>
            </w:pPr>
          </w:p>
        </w:tc>
        <w:tc>
          <w:tcPr>
            <w:tcW w:w="1080" w:type="dxa"/>
            <w:tcBorders>
              <w:left w:val="single" w:sz="6" w:space="0" w:color="auto"/>
              <w:bottom w:val="single" w:sz="6" w:space="0" w:color="auto"/>
              <w:right w:val="single" w:sz="6" w:space="0" w:color="auto"/>
            </w:tcBorders>
          </w:tcPr>
          <w:p w14:paraId="4B33B39A" w14:textId="77777777" w:rsidR="00DF2581" w:rsidRPr="00A1115A" w:rsidRDefault="00DF2581" w:rsidP="00EA711A">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97E00B3" w14:textId="77777777" w:rsidR="00DF2581" w:rsidRPr="00A1115A" w:rsidRDefault="00DF2581" w:rsidP="00EA711A">
            <w:pPr>
              <w:pStyle w:val="TAC"/>
            </w:pPr>
            <w:r w:rsidRPr="00A1115A">
              <w:t>0</w:t>
            </w:r>
          </w:p>
        </w:tc>
      </w:tr>
      <w:tr w:rsidR="00DF2581" w:rsidRPr="00A1115A" w14:paraId="16165129" w14:textId="77777777" w:rsidTr="00EA711A">
        <w:trPr>
          <w:jc w:val="center"/>
        </w:trPr>
        <w:tc>
          <w:tcPr>
            <w:tcW w:w="1307" w:type="dxa"/>
            <w:tcBorders>
              <w:left w:val="single" w:sz="4" w:space="0" w:color="auto"/>
              <w:bottom w:val="single" w:sz="6" w:space="0" w:color="auto"/>
              <w:right w:val="single" w:sz="6" w:space="0" w:color="auto"/>
            </w:tcBorders>
          </w:tcPr>
          <w:p w14:paraId="6424E84E" w14:textId="77777777" w:rsidR="00DF2581" w:rsidRPr="00A1115A" w:rsidRDefault="00DF2581" w:rsidP="00EA711A">
            <w:pPr>
              <w:pStyle w:val="TAC"/>
            </w:pPr>
            <w:r w:rsidRPr="00A1115A">
              <w:t>CA_n46D</w:t>
            </w:r>
          </w:p>
        </w:tc>
        <w:tc>
          <w:tcPr>
            <w:tcW w:w="990" w:type="dxa"/>
            <w:tcBorders>
              <w:left w:val="single" w:sz="6" w:space="0" w:color="auto"/>
              <w:bottom w:val="single" w:sz="6" w:space="0" w:color="auto"/>
              <w:right w:val="single" w:sz="6" w:space="0" w:color="auto"/>
            </w:tcBorders>
          </w:tcPr>
          <w:p w14:paraId="76F0DBC3"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2BC978" w14:textId="77777777" w:rsidR="00DF2581" w:rsidRPr="00A1115A" w:rsidRDefault="00DF2581" w:rsidP="00EA711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7DCBD5C" w14:textId="77777777" w:rsidR="00DF2581" w:rsidRPr="00A1115A" w:rsidRDefault="00DF2581" w:rsidP="00EA711A">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A59582D" w14:textId="77777777" w:rsidR="00DF2581" w:rsidRPr="00A1115A" w:rsidRDefault="00DF2581" w:rsidP="00EA711A">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98837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55F7A918" w14:textId="77777777" w:rsidR="00DF2581" w:rsidRPr="00A1115A" w:rsidRDefault="00DF2581" w:rsidP="00EA711A">
            <w:pPr>
              <w:pStyle w:val="TAC"/>
            </w:pPr>
          </w:p>
        </w:tc>
        <w:tc>
          <w:tcPr>
            <w:tcW w:w="1080" w:type="dxa"/>
            <w:tcBorders>
              <w:left w:val="single" w:sz="6" w:space="0" w:color="auto"/>
              <w:bottom w:val="single" w:sz="6" w:space="0" w:color="auto"/>
              <w:right w:val="single" w:sz="6" w:space="0" w:color="auto"/>
            </w:tcBorders>
          </w:tcPr>
          <w:p w14:paraId="191EE127" w14:textId="77777777" w:rsidR="00DF2581" w:rsidRPr="00A1115A" w:rsidRDefault="00DF2581" w:rsidP="00EA711A">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0B04A11" w14:textId="77777777" w:rsidR="00DF2581" w:rsidRPr="00A1115A" w:rsidRDefault="00DF2581" w:rsidP="00EA711A">
            <w:pPr>
              <w:pStyle w:val="TAC"/>
            </w:pPr>
            <w:r w:rsidRPr="00A1115A">
              <w:t>0</w:t>
            </w:r>
          </w:p>
        </w:tc>
      </w:tr>
      <w:tr w:rsidR="00DF2581" w:rsidRPr="00A1115A" w14:paraId="2522582D" w14:textId="77777777" w:rsidTr="00EA711A">
        <w:trPr>
          <w:jc w:val="center"/>
        </w:trPr>
        <w:tc>
          <w:tcPr>
            <w:tcW w:w="1307" w:type="dxa"/>
            <w:tcBorders>
              <w:left w:val="single" w:sz="4" w:space="0" w:color="auto"/>
              <w:bottom w:val="single" w:sz="6" w:space="0" w:color="auto"/>
              <w:right w:val="single" w:sz="6" w:space="0" w:color="auto"/>
            </w:tcBorders>
          </w:tcPr>
          <w:p w14:paraId="71344358" w14:textId="77777777" w:rsidR="00DF2581" w:rsidRPr="00A1115A" w:rsidRDefault="00DF2581" w:rsidP="00EA711A">
            <w:pPr>
              <w:pStyle w:val="TAC"/>
            </w:pPr>
            <w:r w:rsidRPr="00A1115A">
              <w:t>CA_n46M</w:t>
            </w:r>
          </w:p>
        </w:tc>
        <w:tc>
          <w:tcPr>
            <w:tcW w:w="990" w:type="dxa"/>
            <w:tcBorders>
              <w:left w:val="single" w:sz="6" w:space="0" w:color="auto"/>
              <w:bottom w:val="single" w:sz="6" w:space="0" w:color="auto"/>
              <w:right w:val="single" w:sz="6" w:space="0" w:color="auto"/>
            </w:tcBorders>
          </w:tcPr>
          <w:p w14:paraId="7D0882AC"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A89FC7E" w14:textId="77777777" w:rsidR="00DF2581" w:rsidRPr="00A1115A" w:rsidRDefault="00DF2581" w:rsidP="00EA711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AA838EE" w14:textId="77777777" w:rsidR="00DF2581" w:rsidRPr="00A1115A" w:rsidRDefault="00DF2581" w:rsidP="00EA711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29CBD0F" w14:textId="77777777" w:rsidR="00DF2581" w:rsidRPr="00A1115A" w:rsidRDefault="00DF2581" w:rsidP="00EA711A">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20D9D9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62E1EC" w14:textId="77777777" w:rsidR="00DF2581" w:rsidRPr="00A1115A" w:rsidRDefault="00DF2581" w:rsidP="00EA711A">
            <w:pPr>
              <w:pStyle w:val="TAC"/>
            </w:pPr>
          </w:p>
        </w:tc>
        <w:tc>
          <w:tcPr>
            <w:tcW w:w="1080" w:type="dxa"/>
            <w:tcBorders>
              <w:left w:val="single" w:sz="6" w:space="0" w:color="auto"/>
              <w:bottom w:val="single" w:sz="6" w:space="0" w:color="auto"/>
              <w:right w:val="single" w:sz="6" w:space="0" w:color="auto"/>
            </w:tcBorders>
            <w:vAlign w:val="center"/>
          </w:tcPr>
          <w:p w14:paraId="0F820C8E" w14:textId="77777777" w:rsidR="00DF2581" w:rsidRPr="00A1115A" w:rsidRDefault="00DF2581" w:rsidP="00EA711A">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0B2853C5" w14:textId="77777777" w:rsidR="00DF2581" w:rsidRPr="00A1115A" w:rsidRDefault="00DF2581" w:rsidP="00EA711A">
            <w:pPr>
              <w:pStyle w:val="TAC"/>
            </w:pPr>
            <w:r w:rsidRPr="00A1115A">
              <w:t>0</w:t>
            </w:r>
          </w:p>
        </w:tc>
      </w:tr>
      <w:tr w:rsidR="00DF2581" w:rsidRPr="00A1115A" w14:paraId="378EAEEA" w14:textId="77777777" w:rsidTr="00EA711A">
        <w:trPr>
          <w:jc w:val="center"/>
        </w:trPr>
        <w:tc>
          <w:tcPr>
            <w:tcW w:w="1307" w:type="dxa"/>
            <w:tcBorders>
              <w:left w:val="single" w:sz="4" w:space="0" w:color="auto"/>
              <w:bottom w:val="single" w:sz="6" w:space="0" w:color="auto"/>
              <w:right w:val="single" w:sz="6" w:space="0" w:color="auto"/>
            </w:tcBorders>
          </w:tcPr>
          <w:p w14:paraId="319D8540" w14:textId="77777777" w:rsidR="00DF2581" w:rsidRPr="00A1115A" w:rsidRDefault="00DF2581" w:rsidP="00EA711A">
            <w:pPr>
              <w:pStyle w:val="TAC"/>
            </w:pPr>
            <w:r w:rsidRPr="00A1115A">
              <w:t>CA_n46N</w:t>
            </w:r>
          </w:p>
        </w:tc>
        <w:tc>
          <w:tcPr>
            <w:tcW w:w="990" w:type="dxa"/>
            <w:tcBorders>
              <w:left w:val="single" w:sz="6" w:space="0" w:color="auto"/>
              <w:bottom w:val="single" w:sz="6" w:space="0" w:color="auto"/>
              <w:right w:val="single" w:sz="6" w:space="0" w:color="auto"/>
            </w:tcBorders>
          </w:tcPr>
          <w:p w14:paraId="030DA5FF"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A5CE86" w14:textId="77777777" w:rsidR="00DF2581" w:rsidRPr="00A1115A" w:rsidRDefault="00DF2581" w:rsidP="00EA711A">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CF0CEF0" w14:textId="77777777" w:rsidR="00DF2581" w:rsidRPr="00A1115A" w:rsidRDefault="00DF2581" w:rsidP="00EA711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D3F9903" w14:textId="77777777" w:rsidR="00DF2581" w:rsidRPr="00A1115A" w:rsidRDefault="00DF2581" w:rsidP="00EA711A">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BDE0165" w14:textId="77777777" w:rsidR="00DF2581" w:rsidRPr="00A1115A" w:rsidRDefault="00DF2581" w:rsidP="00EA711A">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EE882D1" w14:textId="77777777" w:rsidR="00DF2581" w:rsidRPr="00A1115A" w:rsidRDefault="00DF2581" w:rsidP="00EA711A">
            <w:pPr>
              <w:pStyle w:val="TAC"/>
            </w:pPr>
          </w:p>
        </w:tc>
        <w:tc>
          <w:tcPr>
            <w:tcW w:w="1080" w:type="dxa"/>
            <w:tcBorders>
              <w:left w:val="single" w:sz="6" w:space="0" w:color="auto"/>
              <w:bottom w:val="single" w:sz="6" w:space="0" w:color="auto"/>
              <w:right w:val="single" w:sz="6" w:space="0" w:color="auto"/>
            </w:tcBorders>
            <w:vAlign w:val="center"/>
          </w:tcPr>
          <w:p w14:paraId="78EF60F7" w14:textId="77777777" w:rsidR="00DF2581" w:rsidRPr="00A1115A" w:rsidRDefault="00DF2581" w:rsidP="00EA711A">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267EA28" w14:textId="77777777" w:rsidR="00DF2581" w:rsidRPr="00A1115A" w:rsidRDefault="00DF2581" w:rsidP="00EA711A">
            <w:pPr>
              <w:pStyle w:val="TAC"/>
            </w:pPr>
            <w:r w:rsidRPr="00A1115A">
              <w:t>0</w:t>
            </w:r>
          </w:p>
        </w:tc>
      </w:tr>
      <w:tr w:rsidR="00DF2581" w:rsidRPr="00A1115A" w14:paraId="39EB780E" w14:textId="77777777" w:rsidTr="00EA711A">
        <w:trPr>
          <w:jc w:val="center"/>
        </w:trPr>
        <w:tc>
          <w:tcPr>
            <w:tcW w:w="1307" w:type="dxa"/>
            <w:tcBorders>
              <w:left w:val="single" w:sz="4" w:space="0" w:color="auto"/>
              <w:bottom w:val="single" w:sz="4" w:space="0" w:color="auto"/>
              <w:right w:val="single" w:sz="6" w:space="0" w:color="auto"/>
            </w:tcBorders>
          </w:tcPr>
          <w:p w14:paraId="77D90B31" w14:textId="77777777" w:rsidR="00DF2581" w:rsidRPr="00A1115A" w:rsidRDefault="00DF2581" w:rsidP="00EA711A">
            <w:pPr>
              <w:pStyle w:val="TAC"/>
            </w:pPr>
            <w:r w:rsidRPr="00A1115A">
              <w:t>CA_n46O</w:t>
            </w:r>
          </w:p>
        </w:tc>
        <w:tc>
          <w:tcPr>
            <w:tcW w:w="990" w:type="dxa"/>
            <w:tcBorders>
              <w:left w:val="single" w:sz="6" w:space="0" w:color="auto"/>
              <w:bottom w:val="single" w:sz="4" w:space="0" w:color="auto"/>
              <w:right w:val="single" w:sz="6" w:space="0" w:color="auto"/>
            </w:tcBorders>
          </w:tcPr>
          <w:p w14:paraId="5C8F3BE1"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901EC" w14:textId="77777777" w:rsidR="00DF2581" w:rsidRPr="00A1115A" w:rsidRDefault="00DF2581" w:rsidP="00EA711A">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4CBBD1C" w14:textId="77777777" w:rsidR="00DF2581" w:rsidRPr="00A1115A" w:rsidRDefault="00DF2581" w:rsidP="00EA711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722B71C" w14:textId="77777777" w:rsidR="00DF2581" w:rsidRPr="00A1115A" w:rsidRDefault="00DF2581" w:rsidP="00EA711A">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9D78223" w14:textId="77777777" w:rsidR="00DF2581" w:rsidRPr="00A1115A" w:rsidRDefault="00DF2581" w:rsidP="00EA711A">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BA8782B" w14:textId="77777777" w:rsidR="00DF2581" w:rsidRPr="00A1115A" w:rsidRDefault="00DF2581" w:rsidP="00EA711A">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916E269" w14:textId="77777777" w:rsidR="00DF2581" w:rsidRPr="00A1115A" w:rsidRDefault="00DF2581" w:rsidP="00EA711A">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DF8B95A" w14:textId="77777777" w:rsidR="00DF2581" w:rsidRPr="00A1115A" w:rsidRDefault="00DF2581" w:rsidP="00EA711A">
            <w:pPr>
              <w:pStyle w:val="TAC"/>
            </w:pPr>
            <w:r w:rsidRPr="00A1115A">
              <w:t>0</w:t>
            </w:r>
          </w:p>
        </w:tc>
      </w:tr>
      <w:tr w:rsidR="00DF2581" w:rsidRPr="00A1115A" w14:paraId="2F030DB0"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19697A12" w14:textId="77777777" w:rsidR="00DF2581" w:rsidRPr="00A1115A" w:rsidRDefault="00DF2581" w:rsidP="00EA711A">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E7CB4DD" w14:textId="77777777" w:rsidR="00DF2581" w:rsidRPr="00A1115A" w:rsidRDefault="00DF2581" w:rsidP="00EA711A">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133888F" w14:textId="77777777" w:rsidR="00DF2581" w:rsidRPr="00A1115A" w:rsidRDefault="00DF2581" w:rsidP="00EA711A">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10A9C9C" w14:textId="77777777" w:rsidR="00DF2581" w:rsidRPr="00A1115A" w:rsidRDefault="00DF2581" w:rsidP="00EA711A">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F26CB2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E4CD077"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3E65224"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E9F642" w14:textId="77777777" w:rsidR="00DF2581" w:rsidRPr="00A1115A" w:rsidRDefault="00DF2581" w:rsidP="00EA711A">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B99313F" w14:textId="77777777" w:rsidR="00DF2581" w:rsidRPr="00A1115A" w:rsidRDefault="00DF2581" w:rsidP="00EA711A">
            <w:pPr>
              <w:pStyle w:val="TAC"/>
            </w:pPr>
            <w:r w:rsidRPr="00A1115A">
              <w:t>0</w:t>
            </w:r>
          </w:p>
        </w:tc>
      </w:tr>
      <w:tr w:rsidR="00DF2581" w:rsidRPr="00A1115A" w14:paraId="1BFCFD4E"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2330DD93"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24B11291"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38220710" w14:textId="77777777" w:rsidR="00DF2581" w:rsidRPr="00A1115A" w:rsidRDefault="00DF2581" w:rsidP="00EA711A">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C75C81C" w14:textId="77777777" w:rsidR="00DF2581" w:rsidRPr="00A1115A" w:rsidDel="00CF0C86" w:rsidRDefault="00DF2581" w:rsidP="00EA711A">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D8A7EB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52CE4B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64F01F9"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200B577E"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2852CA" w14:textId="77777777" w:rsidR="00DF2581" w:rsidRPr="00A1115A" w:rsidRDefault="00DF2581" w:rsidP="00EA711A">
            <w:pPr>
              <w:pStyle w:val="TAC"/>
            </w:pPr>
          </w:p>
        </w:tc>
      </w:tr>
      <w:tr w:rsidR="00DF2581" w:rsidRPr="00A1115A" w14:paraId="4F350856"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538E5ECB"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17D77A33"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4077B1F2" w14:textId="77777777" w:rsidR="00DF2581" w:rsidRPr="00A1115A" w:rsidRDefault="00DF2581" w:rsidP="00EA711A">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AF26C54" w14:textId="77777777" w:rsidR="00DF2581" w:rsidRPr="00A1115A" w:rsidRDefault="00DF2581" w:rsidP="00EA711A">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1329D12"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DC08B1E"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EA5ADA0"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3502C804"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C002B7" w14:textId="77777777" w:rsidR="00DF2581" w:rsidRPr="00A1115A" w:rsidRDefault="00DF2581" w:rsidP="00EA711A">
            <w:pPr>
              <w:pStyle w:val="TAC"/>
            </w:pPr>
          </w:p>
        </w:tc>
      </w:tr>
      <w:tr w:rsidR="00DF2581" w:rsidRPr="00A1115A" w14:paraId="481AE004"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08DADA0" w14:textId="77777777" w:rsidR="00DF2581" w:rsidRPr="00A1115A" w:rsidRDefault="00DF2581" w:rsidP="00EA711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64A998F" w14:textId="77777777" w:rsidR="00DF2581" w:rsidRPr="00A1115A" w:rsidRDefault="00DF2581" w:rsidP="00EA711A">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46F1D2E6"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46349420"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A236FE8"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C8900C7"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EEFC8E7"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FFB3470" w14:textId="77777777" w:rsidR="00DF2581" w:rsidRPr="00A1115A" w:rsidRDefault="00DF2581" w:rsidP="00EA711A">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3178374" w14:textId="77777777" w:rsidR="00DF2581" w:rsidRPr="00A1115A" w:rsidRDefault="00DF2581" w:rsidP="00EA711A">
            <w:pPr>
              <w:pStyle w:val="TAC"/>
            </w:pPr>
            <w:r w:rsidRPr="00A1115A">
              <w:t>1</w:t>
            </w:r>
          </w:p>
        </w:tc>
      </w:tr>
      <w:tr w:rsidR="00DF2581" w:rsidRPr="00A1115A" w14:paraId="3CD693DB"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A10E25A"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04C87BED"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A46F5C9"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F4FECD3"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83D151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A5F2DA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066799E"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36546D1A"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EA5BF4" w14:textId="77777777" w:rsidR="00DF2581" w:rsidRPr="00A1115A" w:rsidRDefault="00DF2581" w:rsidP="00EA711A">
            <w:pPr>
              <w:pStyle w:val="TAC"/>
            </w:pPr>
          </w:p>
        </w:tc>
      </w:tr>
      <w:tr w:rsidR="00DF2581" w:rsidRPr="00A1115A" w14:paraId="4D6F87BB"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0EF307D6"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C8056F7"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0294FA61"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8561B01" w14:textId="77777777" w:rsidR="00DF2581" w:rsidRPr="00A1115A" w:rsidRDefault="00DF2581" w:rsidP="00EA711A">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A56BEF3"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CE822A1"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308556BA"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5CE80E"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3F0354" w14:textId="77777777" w:rsidR="00DF2581" w:rsidRPr="00A1115A" w:rsidRDefault="00DF2581" w:rsidP="00EA711A">
            <w:pPr>
              <w:pStyle w:val="TAC"/>
            </w:pPr>
          </w:p>
        </w:tc>
      </w:tr>
      <w:tr w:rsidR="00DF2581" w:rsidRPr="00A1115A" w14:paraId="35D314C4"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AB6DF15" w14:textId="77777777" w:rsidR="00DF2581" w:rsidRPr="00A1115A" w:rsidRDefault="00DF2581" w:rsidP="00EA711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9913C6" w14:textId="77777777" w:rsidR="00DF2581" w:rsidRPr="00A1115A" w:rsidRDefault="00DF2581" w:rsidP="00EA711A">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5F988964" w14:textId="77777777" w:rsidR="00DF2581" w:rsidRPr="00A1115A" w:rsidRDefault="00DF2581" w:rsidP="00EA711A">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79DBA1D5" w14:textId="77777777" w:rsidR="00DF2581" w:rsidRPr="00A1115A" w:rsidRDefault="00DF2581" w:rsidP="00EA711A">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9DC66C8"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75FF0FB"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6AC9D6E" w14:textId="77777777" w:rsidR="00DF2581" w:rsidRPr="00A1115A" w:rsidRDefault="00DF2581" w:rsidP="00EA711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07368" w14:textId="77777777" w:rsidR="00DF2581" w:rsidRPr="00A1115A" w:rsidRDefault="00DF2581" w:rsidP="00EA711A">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2F82C94" w14:textId="77777777" w:rsidR="00DF2581" w:rsidRPr="00A1115A" w:rsidRDefault="00DF2581" w:rsidP="00EA711A">
            <w:pPr>
              <w:pStyle w:val="TAC"/>
            </w:pPr>
            <w:r>
              <w:t>2</w:t>
            </w:r>
          </w:p>
        </w:tc>
      </w:tr>
      <w:tr w:rsidR="00DF2581" w:rsidRPr="00A1115A" w14:paraId="657E6479"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7DD0655D" w14:textId="77777777" w:rsidR="00DF2581" w:rsidRPr="00A1115A" w:rsidRDefault="00DF2581" w:rsidP="00EA711A">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ECD8989" w14:textId="77777777" w:rsidR="00DF2581" w:rsidRPr="00A1115A" w:rsidRDefault="00DF2581" w:rsidP="00EA711A">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E222435" w14:textId="77777777" w:rsidR="00DF2581" w:rsidRPr="00A1115A" w:rsidRDefault="00DF2581" w:rsidP="00EA711A">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ED4047C" w14:textId="77777777" w:rsidR="00DF2581" w:rsidRPr="00A1115A" w:rsidRDefault="00DF2581" w:rsidP="00EA711A">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6BCCD02"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41195E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1B08009"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2C86D4" w14:textId="77777777" w:rsidR="00DF2581" w:rsidRPr="00A1115A" w:rsidRDefault="00DF2581" w:rsidP="00EA711A">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63D3747" w14:textId="77777777" w:rsidR="00DF2581" w:rsidRPr="00A1115A" w:rsidRDefault="00DF2581" w:rsidP="00EA711A">
            <w:pPr>
              <w:pStyle w:val="TAC"/>
            </w:pPr>
            <w:r w:rsidRPr="00A1115A">
              <w:t>0</w:t>
            </w:r>
          </w:p>
        </w:tc>
      </w:tr>
      <w:tr w:rsidR="00DF2581" w:rsidRPr="00A1115A" w14:paraId="4DE0DC00"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3CE17350"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011997B"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2E39E039" w14:textId="77777777" w:rsidR="00DF2581" w:rsidRPr="00A1115A" w:rsidRDefault="00DF2581" w:rsidP="00EA711A">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D5BAAB1" w14:textId="77777777" w:rsidR="00DF2581" w:rsidRPr="00A1115A" w:rsidRDefault="00DF2581" w:rsidP="00EA711A">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0B04D26"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68C8697"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8143C41"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5B584495"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4BE018" w14:textId="77777777" w:rsidR="00DF2581" w:rsidRPr="00A1115A" w:rsidRDefault="00DF2581" w:rsidP="00EA711A">
            <w:pPr>
              <w:pStyle w:val="TAC"/>
            </w:pPr>
          </w:p>
        </w:tc>
      </w:tr>
      <w:tr w:rsidR="00DF2581" w:rsidRPr="00A1115A" w14:paraId="3EE53343"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664B953"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21269060"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F7D89F1" w14:textId="77777777" w:rsidR="00DF2581" w:rsidRPr="00A1115A" w:rsidRDefault="00DF2581" w:rsidP="00EA711A">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E21BEEF" w14:textId="77777777" w:rsidR="00DF2581" w:rsidRPr="00A1115A" w:rsidRDefault="00DF2581" w:rsidP="00EA711A">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FA6D59B"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E5D5BA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3E92B073"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1C87F2E3"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7DB067" w14:textId="77777777" w:rsidR="00DF2581" w:rsidRPr="00A1115A" w:rsidRDefault="00DF2581" w:rsidP="00EA711A">
            <w:pPr>
              <w:pStyle w:val="TAC"/>
            </w:pPr>
          </w:p>
        </w:tc>
      </w:tr>
      <w:tr w:rsidR="00DF2581" w:rsidRPr="00A1115A" w14:paraId="714A097E"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79EC74FE"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512470"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66EFD9BE" w14:textId="77777777" w:rsidR="00DF2581" w:rsidRPr="00A1115A" w:rsidRDefault="00DF2581" w:rsidP="00EA711A">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A812E02" w14:textId="77777777" w:rsidR="00DF2581" w:rsidRPr="00A1115A" w:rsidRDefault="00DF2581" w:rsidP="00EA711A">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ED05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11BED6D"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7705B8C"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74C161"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2B96EF" w14:textId="77777777" w:rsidR="00DF2581" w:rsidRPr="00A1115A" w:rsidRDefault="00DF2581" w:rsidP="00EA711A">
            <w:pPr>
              <w:pStyle w:val="TAC"/>
            </w:pPr>
          </w:p>
        </w:tc>
      </w:tr>
      <w:tr w:rsidR="00DF2581" w:rsidRPr="00A1115A" w14:paraId="5709FFE9"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05B093B" w14:textId="77777777" w:rsidR="00DF2581" w:rsidRPr="00A1115A" w:rsidRDefault="00DF2581" w:rsidP="00EA711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7DE9FB" w14:textId="77777777" w:rsidR="00DF2581" w:rsidRPr="00A1115A" w:rsidRDefault="00DF2581" w:rsidP="00EA711A">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C864250" w14:textId="77777777" w:rsidR="00DF2581" w:rsidRPr="00A1115A" w:rsidRDefault="00DF2581" w:rsidP="00EA711A">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5AAC1EA" w14:textId="77777777" w:rsidR="00DF2581" w:rsidRPr="00A1115A" w:rsidRDefault="00DF2581" w:rsidP="00EA711A">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2DE197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D83631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347E1F8F" w14:textId="77777777" w:rsidR="00DF2581" w:rsidRPr="00A1115A" w:rsidRDefault="00DF2581" w:rsidP="00EA711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8D8A7D" w14:textId="77777777" w:rsidR="00DF2581" w:rsidRPr="00A1115A" w:rsidRDefault="00DF2581" w:rsidP="00EA711A">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06B993" w14:textId="77777777" w:rsidR="00DF2581" w:rsidRPr="00A1115A" w:rsidRDefault="00DF2581" w:rsidP="00EA711A">
            <w:pPr>
              <w:pStyle w:val="TAC"/>
            </w:pPr>
            <w:r>
              <w:t>1</w:t>
            </w:r>
          </w:p>
        </w:tc>
      </w:tr>
      <w:tr w:rsidR="00DF2581" w:rsidRPr="00A1115A" w14:paraId="47AF4FE3"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35AB80BD" w14:textId="77777777" w:rsidR="00DF2581" w:rsidRPr="00A1115A" w:rsidRDefault="00DF2581" w:rsidP="00EA711A">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F769D24" w14:textId="77777777" w:rsidR="00DF2581" w:rsidRPr="00A1115A" w:rsidRDefault="00DF2581" w:rsidP="00EA711A">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47736AF" w14:textId="77777777" w:rsidR="00DF2581" w:rsidRPr="00A1115A" w:rsidRDefault="00DF2581" w:rsidP="00EA711A">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7C79B1C9" w14:textId="77777777" w:rsidR="00DF2581" w:rsidRPr="00A1115A" w:rsidRDefault="00DF2581" w:rsidP="00EA711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3A66088"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0D22CA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A06F38F"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BA6AFA" w14:textId="77777777" w:rsidR="00DF2581" w:rsidRPr="00A1115A" w:rsidRDefault="00DF2581" w:rsidP="00EA711A">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5A6B65F" w14:textId="77777777" w:rsidR="00DF2581" w:rsidRPr="00A1115A" w:rsidRDefault="00DF2581" w:rsidP="00EA711A">
            <w:pPr>
              <w:pStyle w:val="TAC"/>
            </w:pPr>
            <w:r w:rsidRPr="00A1115A">
              <w:t>0</w:t>
            </w:r>
          </w:p>
        </w:tc>
      </w:tr>
      <w:tr w:rsidR="00DF2581" w:rsidRPr="00A1115A" w14:paraId="15C55DC0"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2B9892E1"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17478C4B"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2EDDE8D2" w14:textId="77777777" w:rsidR="00DF2581" w:rsidRPr="00A1115A" w:rsidRDefault="00DF2581" w:rsidP="00EA711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2399663" w14:textId="77777777" w:rsidR="00DF2581" w:rsidRPr="00A1115A" w:rsidRDefault="00DF2581" w:rsidP="00EA711A">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464AFC2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5B73F4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22025C1C"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4F945A30"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54D03D" w14:textId="77777777" w:rsidR="00DF2581" w:rsidRPr="00A1115A" w:rsidRDefault="00DF2581" w:rsidP="00EA711A">
            <w:pPr>
              <w:pStyle w:val="TAC"/>
            </w:pPr>
          </w:p>
        </w:tc>
      </w:tr>
      <w:tr w:rsidR="00DF2581" w:rsidRPr="00A1115A" w14:paraId="021D09B8"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FAA3AF5"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0A4A949"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7FF3F04" w14:textId="77777777" w:rsidR="00DF2581" w:rsidRPr="00A1115A" w:rsidRDefault="00DF2581" w:rsidP="00EA711A">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6217310" w14:textId="77777777" w:rsidR="00DF2581" w:rsidRPr="00A1115A" w:rsidRDefault="00DF2581" w:rsidP="00EA711A">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C481B41"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54A82E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68D90BE"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3FF6B05A"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D832AD" w14:textId="77777777" w:rsidR="00DF2581" w:rsidRPr="00A1115A" w:rsidRDefault="00DF2581" w:rsidP="00EA711A">
            <w:pPr>
              <w:pStyle w:val="TAC"/>
            </w:pPr>
          </w:p>
        </w:tc>
      </w:tr>
      <w:tr w:rsidR="00DF2581" w:rsidRPr="00A1115A" w14:paraId="39D72B28"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2F0A767E" w14:textId="77777777" w:rsidR="00DF2581" w:rsidRPr="00A1115A" w:rsidRDefault="00DF2581" w:rsidP="00EA711A">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F707E6B" w14:textId="77777777" w:rsidR="00DF2581" w:rsidRPr="00A1115A" w:rsidRDefault="00DF2581" w:rsidP="00EA711A">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9AE93A7" w14:textId="77777777" w:rsidR="00DF2581" w:rsidRPr="00A1115A" w:rsidRDefault="00DF2581" w:rsidP="00EA711A">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9636422" w14:textId="77777777" w:rsidR="00DF2581" w:rsidRPr="00A1115A" w:rsidRDefault="00DF2581" w:rsidP="00EA711A">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505268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1A2AE2E"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900DE98"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685CCB" w14:textId="77777777" w:rsidR="00DF2581" w:rsidRPr="00A1115A" w:rsidRDefault="00DF2581" w:rsidP="00EA711A">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BBC8214" w14:textId="77777777" w:rsidR="00DF2581" w:rsidRPr="00A1115A" w:rsidRDefault="00DF2581" w:rsidP="00EA711A">
            <w:pPr>
              <w:pStyle w:val="TAC"/>
            </w:pPr>
            <w:r w:rsidRPr="00A1115A">
              <w:t>0</w:t>
            </w:r>
          </w:p>
        </w:tc>
      </w:tr>
      <w:tr w:rsidR="00DF2581" w:rsidRPr="00A1115A" w14:paraId="1005BD08"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0E9F7AF8"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173D42FB"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243F4438" w14:textId="77777777" w:rsidR="00DF2581" w:rsidRPr="00A1115A" w:rsidRDefault="00DF2581" w:rsidP="00EA711A">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A28D231" w14:textId="77777777" w:rsidR="00DF2581" w:rsidRPr="00A1115A" w:rsidRDefault="00DF2581" w:rsidP="00EA711A">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B145DF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765C77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6A1E815"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3C517540"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0BE966" w14:textId="77777777" w:rsidR="00DF2581" w:rsidRPr="00A1115A" w:rsidRDefault="00DF2581" w:rsidP="00EA711A">
            <w:pPr>
              <w:pStyle w:val="TAC"/>
            </w:pPr>
          </w:p>
        </w:tc>
      </w:tr>
      <w:tr w:rsidR="00DF2581" w:rsidRPr="00A1115A" w14:paraId="1AA33CE0"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731A09E"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5EB9687"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49FA9DAC" w14:textId="77777777" w:rsidR="00DF2581" w:rsidRPr="00A1115A" w:rsidRDefault="00DF2581" w:rsidP="00EA711A">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E7FA727" w14:textId="77777777" w:rsidR="00DF2581" w:rsidRPr="00A1115A" w:rsidRDefault="00DF2581" w:rsidP="00EA711A">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23C4A92"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E05C737"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EB84C58"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558AC2" w14:textId="77777777" w:rsidR="00DF2581" w:rsidRPr="00A1115A" w:rsidRDefault="00DF2581" w:rsidP="00EA711A">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FB9168F" w14:textId="77777777" w:rsidR="00DF2581" w:rsidRPr="00A1115A" w:rsidRDefault="00DF2581" w:rsidP="00EA711A">
            <w:pPr>
              <w:pStyle w:val="TAC"/>
            </w:pPr>
            <w:r w:rsidRPr="00A1115A">
              <w:t>1</w:t>
            </w:r>
          </w:p>
        </w:tc>
      </w:tr>
      <w:tr w:rsidR="00DF2581" w:rsidRPr="00A1115A" w14:paraId="56CA5341"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03631773"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0B87417D"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EE8206A" w14:textId="77777777" w:rsidR="00DF2581" w:rsidRPr="00A1115A" w:rsidRDefault="00DF2581" w:rsidP="00EA711A">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A3071B4" w14:textId="77777777" w:rsidR="00DF2581" w:rsidRPr="00A1115A" w:rsidRDefault="00DF2581" w:rsidP="00EA711A">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86CF2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1C5A697"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694DB47"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AD0656"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3D8FF64" w14:textId="77777777" w:rsidR="00DF2581" w:rsidRPr="00A1115A" w:rsidRDefault="00DF2581" w:rsidP="00EA711A">
            <w:pPr>
              <w:pStyle w:val="TAC"/>
            </w:pPr>
          </w:p>
        </w:tc>
      </w:tr>
      <w:tr w:rsidR="00DF2581" w:rsidRPr="00A1115A" w:rsidDel="00CF0C86" w14:paraId="59BCE15D"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2AE8B9BC" w14:textId="77777777" w:rsidR="00DF2581" w:rsidRPr="00A1115A" w:rsidDel="00CF0C86"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D2A21F6" w14:textId="77777777" w:rsidR="00DF2581" w:rsidRPr="00A1115A" w:rsidDel="00CF0C86"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465AAD8" w14:textId="77777777" w:rsidR="00DF2581" w:rsidRPr="00A1115A" w:rsidDel="00CF0C86" w:rsidRDefault="00DF2581" w:rsidP="00EA711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B57D718" w14:textId="77777777" w:rsidR="00DF2581" w:rsidRPr="00A1115A" w:rsidDel="00CF0C86" w:rsidRDefault="00DF2581" w:rsidP="00EA711A">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3E37728" w14:textId="77777777" w:rsidR="00DF2581" w:rsidRPr="00A1115A" w:rsidDel="00CF0C86"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85EFF4B" w14:textId="77777777" w:rsidR="00DF2581" w:rsidRPr="00A1115A" w:rsidDel="00CF0C86"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F7497D9" w14:textId="77777777" w:rsidR="00DF2581" w:rsidRPr="00A1115A" w:rsidDel="00CF0C86" w:rsidRDefault="00DF2581" w:rsidP="00EA711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F20AC5" w14:textId="77777777" w:rsidR="00DF2581" w:rsidRPr="00A1115A" w:rsidDel="00CF0C86" w:rsidRDefault="00DF2581" w:rsidP="00EA711A">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E93DE1E" w14:textId="77777777" w:rsidR="00DF2581" w:rsidRPr="00A1115A" w:rsidDel="00CF0C86" w:rsidRDefault="00DF2581" w:rsidP="00EA711A">
            <w:pPr>
              <w:pStyle w:val="TAC"/>
            </w:pPr>
            <w:r>
              <w:t>2</w:t>
            </w:r>
          </w:p>
        </w:tc>
      </w:tr>
      <w:tr w:rsidR="00DF2581" w:rsidRPr="00A1115A" w:rsidDel="00CF0C86" w14:paraId="59368ECD"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3E1E9D07" w14:textId="77777777" w:rsidR="00DF2581" w:rsidRPr="00A1115A" w:rsidDel="00CF0C86"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7AF321" w14:textId="77777777" w:rsidR="00DF2581" w:rsidRPr="00A1115A" w:rsidDel="00CF0C86" w:rsidRDefault="00DF2581" w:rsidP="00EA711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2CE0DD0" w14:textId="77777777" w:rsidR="00DF2581" w:rsidRDefault="00DF2581" w:rsidP="00EA711A">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5F4895A" w14:textId="77777777" w:rsidR="00DF2581" w:rsidRPr="00A1115A" w:rsidDel="00CF0C86"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14622A9" w14:textId="77777777" w:rsidR="00DF2581" w:rsidRPr="00A1115A" w:rsidDel="00CF0C86"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AAC5328" w14:textId="77777777" w:rsidR="00DF2581" w:rsidRPr="00A1115A" w:rsidDel="00CF0C86" w:rsidRDefault="00DF2581" w:rsidP="00EA711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FF145A" w14:textId="77777777" w:rsidR="00DF2581" w:rsidRDefault="00DF2581" w:rsidP="00EA711A">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BC9896" w14:textId="77777777" w:rsidR="00DF2581" w:rsidRDefault="00DF2581" w:rsidP="00EA711A">
            <w:pPr>
              <w:pStyle w:val="TAC"/>
            </w:pPr>
            <w:r>
              <w:t>4 and 5</w:t>
            </w:r>
          </w:p>
        </w:tc>
      </w:tr>
      <w:tr w:rsidR="00DF2581" w:rsidRPr="00A1115A" w14:paraId="64F1B924"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1D114649" w14:textId="77777777" w:rsidR="00DF2581" w:rsidRPr="00A1115A" w:rsidRDefault="00DF2581" w:rsidP="00EA711A">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AC22301" w14:textId="77777777" w:rsidR="00DF2581" w:rsidRPr="00A1115A" w:rsidRDefault="00DF2581" w:rsidP="00EA711A">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4C5B7F4" w14:textId="77777777" w:rsidR="00DF2581" w:rsidRPr="00A1115A" w:rsidRDefault="00DF2581" w:rsidP="00EA711A">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02ED644" w14:textId="77777777" w:rsidR="00DF2581" w:rsidRPr="00A1115A" w:rsidRDefault="00DF2581" w:rsidP="00EA711A">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FDEEB9C"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60191B8"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54015B5"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8DC71A" w14:textId="77777777" w:rsidR="00DF2581" w:rsidRPr="00A1115A" w:rsidRDefault="00DF2581" w:rsidP="00EA711A">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81BFE25" w14:textId="77777777" w:rsidR="00DF2581" w:rsidRPr="00A1115A" w:rsidRDefault="00DF2581" w:rsidP="00EA711A">
            <w:pPr>
              <w:pStyle w:val="TAC"/>
              <w:rPr>
                <w:lang w:eastAsia="zh-CN"/>
              </w:rPr>
            </w:pPr>
            <w:r w:rsidRPr="00EB5BDF">
              <w:rPr>
                <w:rFonts w:cs="Arial"/>
                <w:szCs w:val="18"/>
                <w:lang w:eastAsia="en-GB"/>
              </w:rPr>
              <w:t>0</w:t>
            </w:r>
          </w:p>
        </w:tc>
      </w:tr>
      <w:tr w:rsidR="00DF2581" w:rsidRPr="00A1115A" w14:paraId="28333581" w14:textId="77777777" w:rsidTr="00BF328F">
        <w:trPr>
          <w:jc w:val="center"/>
        </w:trPr>
        <w:tc>
          <w:tcPr>
            <w:tcW w:w="1307" w:type="dxa"/>
            <w:tcBorders>
              <w:top w:val="nil"/>
              <w:left w:val="single" w:sz="4" w:space="0" w:color="auto"/>
              <w:bottom w:val="nil"/>
              <w:right w:val="single" w:sz="4" w:space="0" w:color="auto"/>
            </w:tcBorders>
            <w:shd w:val="clear" w:color="auto" w:fill="auto"/>
          </w:tcPr>
          <w:p w14:paraId="285882E8"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66A2B62D"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0B33C986" w14:textId="77777777" w:rsidR="00DF2581" w:rsidRPr="00A1115A" w:rsidRDefault="00DF2581" w:rsidP="00EA711A">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CC6BFBE" w14:textId="77777777" w:rsidR="00DF2581" w:rsidRPr="00A1115A" w:rsidRDefault="00DF2581" w:rsidP="00EA711A">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FB6C05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0FE1EDA"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FF26917"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B64D4E" w14:textId="77777777" w:rsidR="00DF2581" w:rsidRPr="00A1115A" w:rsidRDefault="00DF2581" w:rsidP="00EA711A">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C07AC9" w14:textId="77777777" w:rsidR="00DF2581" w:rsidRPr="00A1115A" w:rsidRDefault="00DF2581" w:rsidP="00EA711A">
            <w:pPr>
              <w:pStyle w:val="TAC"/>
              <w:rPr>
                <w:lang w:eastAsia="zh-CN"/>
              </w:rPr>
            </w:pPr>
          </w:p>
        </w:tc>
      </w:tr>
      <w:tr w:rsidR="00572CFB" w:rsidRPr="00A1115A" w14:paraId="50B54134" w14:textId="77777777" w:rsidTr="002D7E40">
        <w:trPr>
          <w:jc w:val="center"/>
          <w:ins w:id="22" w:author="Feridoon Jalili (Nokia)" w:date="2023-03-23T13:20:00Z"/>
        </w:trPr>
        <w:tc>
          <w:tcPr>
            <w:tcW w:w="1307" w:type="dxa"/>
            <w:tcBorders>
              <w:top w:val="nil"/>
              <w:left w:val="single" w:sz="4" w:space="0" w:color="auto"/>
              <w:bottom w:val="single" w:sz="4" w:space="0" w:color="auto"/>
              <w:right w:val="single" w:sz="4" w:space="0" w:color="auto"/>
            </w:tcBorders>
            <w:shd w:val="clear" w:color="auto" w:fill="auto"/>
          </w:tcPr>
          <w:p w14:paraId="399316C1" w14:textId="77777777" w:rsidR="00572CFB" w:rsidRPr="00A1115A" w:rsidRDefault="00572CFB" w:rsidP="00EA711A">
            <w:pPr>
              <w:pStyle w:val="TAC"/>
              <w:rPr>
                <w:ins w:id="23" w:author="Feridoon Jalili (Nokia)" w:date="2023-03-23T13:20:00Z"/>
              </w:rPr>
            </w:pPr>
          </w:p>
        </w:tc>
        <w:tc>
          <w:tcPr>
            <w:tcW w:w="990" w:type="dxa"/>
            <w:tcBorders>
              <w:top w:val="nil"/>
              <w:left w:val="single" w:sz="4" w:space="0" w:color="auto"/>
              <w:bottom w:val="single" w:sz="4" w:space="0" w:color="auto"/>
              <w:right w:val="single" w:sz="4" w:space="0" w:color="auto"/>
            </w:tcBorders>
            <w:shd w:val="clear" w:color="auto" w:fill="auto"/>
          </w:tcPr>
          <w:p w14:paraId="5ADCC4A0" w14:textId="77777777" w:rsidR="00572CFB" w:rsidRPr="00A1115A" w:rsidRDefault="00572CFB" w:rsidP="00EA711A">
            <w:pPr>
              <w:pStyle w:val="TAC"/>
              <w:rPr>
                <w:ins w:id="24" w:author="Feridoon Jalili (Nokia)" w:date="2023-03-23T13:20:00Z"/>
              </w:rPr>
            </w:pPr>
          </w:p>
        </w:tc>
        <w:tc>
          <w:tcPr>
            <w:tcW w:w="2430" w:type="dxa"/>
            <w:gridSpan w:val="2"/>
            <w:tcBorders>
              <w:top w:val="single" w:sz="6" w:space="0" w:color="auto"/>
              <w:left w:val="single" w:sz="4" w:space="0" w:color="auto"/>
              <w:bottom w:val="single" w:sz="6" w:space="0" w:color="auto"/>
              <w:right w:val="single" w:sz="6" w:space="0" w:color="auto"/>
            </w:tcBorders>
          </w:tcPr>
          <w:p w14:paraId="015B4479" w14:textId="7A05DC1A" w:rsidR="00572CFB" w:rsidRPr="00EB5BDF" w:rsidRDefault="00572CFB" w:rsidP="00EA711A">
            <w:pPr>
              <w:pStyle w:val="TAC"/>
              <w:rPr>
                <w:ins w:id="25" w:author="Feridoon Jalili (Nokia)" w:date="2023-03-23T13:20:00Z"/>
                <w:rFonts w:cs="Arial"/>
                <w:color w:val="000000"/>
                <w:szCs w:val="18"/>
                <w:lang w:eastAsia="en-GB"/>
              </w:rPr>
            </w:pPr>
            <w:ins w:id="26" w:author="Feridoon Jalili (Nokia)" w:date="2023-03-23T13:22:00Z">
              <w:r w:rsidRPr="00050D3F">
                <w:rPr>
                  <w:rFonts w:cs="Arial"/>
                  <w:szCs w:val="18"/>
                </w:rPr>
                <w:t>See n7</w:t>
              </w:r>
            </w:ins>
            <w:ins w:id="27" w:author="Feridoon Jalili (Nokia)" w:date="2023-03-23T13:25:00Z">
              <w:r>
                <w:rPr>
                  <w:rFonts w:cs="Arial"/>
                  <w:szCs w:val="18"/>
                </w:rPr>
                <w:t>7</w:t>
              </w:r>
            </w:ins>
            <w:ins w:id="28" w:author="Feridoon Jalili (Nokia)" w:date="2023-03-23T13:22:00Z">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255E8131" w14:textId="77777777" w:rsidR="00572CFB" w:rsidRPr="00A1115A" w:rsidRDefault="00572CFB" w:rsidP="00EA711A">
            <w:pPr>
              <w:pStyle w:val="TAC"/>
              <w:rPr>
                <w:ins w:id="29" w:author="Feridoon Jalili (Nokia)" w:date="2023-03-23T13:20:00Z"/>
              </w:rPr>
            </w:pPr>
          </w:p>
        </w:tc>
        <w:tc>
          <w:tcPr>
            <w:tcW w:w="1186" w:type="dxa"/>
            <w:tcBorders>
              <w:top w:val="single" w:sz="6" w:space="0" w:color="auto"/>
              <w:left w:val="single" w:sz="6" w:space="0" w:color="auto"/>
              <w:bottom w:val="single" w:sz="6" w:space="0" w:color="auto"/>
              <w:right w:val="single" w:sz="6" w:space="0" w:color="auto"/>
            </w:tcBorders>
          </w:tcPr>
          <w:p w14:paraId="358F0739" w14:textId="77777777" w:rsidR="00572CFB" w:rsidRPr="00A1115A" w:rsidRDefault="00572CFB" w:rsidP="00EA711A">
            <w:pPr>
              <w:pStyle w:val="TAC"/>
              <w:rPr>
                <w:ins w:id="30" w:author="Feridoon Jalili (Nokia)" w:date="2023-03-23T13:20:00Z"/>
              </w:rPr>
            </w:pPr>
          </w:p>
        </w:tc>
        <w:tc>
          <w:tcPr>
            <w:tcW w:w="1154" w:type="dxa"/>
            <w:tcBorders>
              <w:top w:val="single" w:sz="6" w:space="0" w:color="auto"/>
              <w:left w:val="single" w:sz="6" w:space="0" w:color="auto"/>
              <w:bottom w:val="single" w:sz="6" w:space="0" w:color="auto"/>
              <w:right w:val="single" w:sz="4" w:space="0" w:color="auto"/>
            </w:tcBorders>
          </w:tcPr>
          <w:p w14:paraId="4B14F38E" w14:textId="77777777" w:rsidR="00572CFB" w:rsidRPr="00A1115A" w:rsidRDefault="00572CFB" w:rsidP="00EA711A">
            <w:pPr>
              <w:pStyle w:val="TAC"/>
              <w:rPr>
                <w:ins w:id="31" w:author="Feridoon Jalili (Nokia)" w:date="2023-03-23T13:20:00Z"/>
              </w:rPr>
            </w:pPr>
          </w:p>
        </w:tc>
        <w:tc>
          <w:tcPr>
            <w:tcW w:w="1080" w:type="dxa"/>
            <w:tcBorders>
              <w:top w:val="nil"/>
              <w:left w:val="single" w:sz="4" w:space="0" w:color="auto"/>
              <w:bottom w:val="single" w:sz="4" w:space="0" w:color="auto"/>
              <w:right w:val="single" w:sz="4" w:space="0" w:color="auto"/>
            </w:tcBorders>
            <w:shd w:val="clear" w:color="auto" w:fill="auto"/>
          </w:tcPr>
          <w:p w14:paraId="7DD068A5" w14:textId="16898D75" w:rsidR="00572CFB" w:rsidRPr="00A1115A" w:rsidRDefault="00572CFB" w:rsidP="00EA711A">
            <w:pPr>
              <w:pStyle w:val="TAC"/>
              <w:rPr>
                <w:ins w:id="32" w:author="Feridoon Jalili (Nokia)" w:date="2023-03-23T13:20:00Z"/>
                <w:rFonts w:eastAsia="DengXian"/>
                <w:lang w:eastAsia="zh-CN"/>
              </w:rPr>
            </w:pPr>
            <w:ins w:id="33" w:author="Feridoon Jalili (Nokia)" w:date="2023-03-23T13:28:00Z">
              <w:r>
                <w:rPr>
                  <w:rFonts w:eastAsia="DengXian"/>
                  <w:lang w:eastAsia="zh-CN"/>
                </w:rPr>
                <w:t>60</w:t>
              </w:r>
            </w:ins>
          </w:p>
        </w:tc>
        <w:tc>
          <w:tcPr>
            <w:tcW w:w="1318" w:type="dxa"/>
            <w:tcBorders>
              <w:top w:val="nil"/>
              <w:left w:val="single" w:sz="4" w:space="0" w:color="auto"/>
              <w:bottom w:val="single" w:sz="4" w:space="0" w:color="auto"/>
              <w:right w:val="single" w:sz="4" w:space="0" w:color="auto"/>
            </w:tcBorders>
            <w:shd w:val="clear" w:color="auto" w:fill="auto"/>
          </w:tcPr>
          <w:p w14:paraId="3F4B8EE2" w14:textId="0418FD49" w:rsidR="00572CFB" w:rsidRPr="00A1115A" w:rsidRDefault="00572CFB" w:rsidP="00EA711A">
            <w:pPr>
              <w:pStyle w:val="TAC"/>
              <w:rPr>
                <w:ins w:id="34" w:author="Feridoon Jalili (Nokia)" w:date="2023-03-23T13:20:00Z"/>
                <w:lang w:eastAsia="zh-CN"/>
              </w:rPr>
            </w:pPr>
            <w:ins w:id="35" w:author="Feridoon Jalili (Nokia)" w:date="2023-03-23T13:28:00Z">
              <w:r>
                <w:rPr>
                  <w:lang w:eastAsia="zh-CN"/>
                </w:rPr>
                <w:t>4 and 5</w:t>
              </w:r>
            </w:ins>
          </w:p>
        </w:tc>
      </w:tr>
      <w:tr w:rsidR="00DF2581" w:rsidRPr="00A1115A" w14:paraId="0A782637"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4F987073" w14:textId="77777777" w:rsidR="00DF2581" w:rsidRPr="00A1115A" w:rsidRDefault="00DF2581" w:rsidP="00EA711A">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61EDCC5" w14:textId="77777777" w:rsidR="00DF2581" w:rsidRPr="00A1115A" w:rsidRDefault="00DF2581" w:rsidP="00EA711A">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908481D" w14:textId="77777777" w:rsidR="00DF2581" w:rsidRPr="00A1115A" w:rsidRDefault="00DF2581" w:rsidP="00EA711A">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C32C25" w14:textId="77777777" w:rsidR="00DF2581" w:rsidRPr="00A1115A" w:rsidRDefault="00DF2581" w:rsidP="00EA711A">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815657"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3DA2BB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3CBB25F"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86A47B" w14:textId="77777777" w:rsidR="00DF2581" w:rsidRPr="00A1115A" w:rsidRDefault="00DF2581" w:rsidP="00EA711A">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060BE7A" w14:textId="77777777" w:rsidR="00DF2581" w:rsidRPr="00A1115A" w:rsidRDefault="00DF2581" w:rsidP="00EA711A">
            <w:pPr>
              <w:pStyle w:val="TAC"/>
              <w:rPr>
                <w:lang w:eastAsia="zh-CN"/>
              </w:rPr>
            </w:pPr>
            <w:r w:rsidRPr="00A1115A">
              <w:rPr>
                <w:rFonts w:hint="eastAsia"/>
                <w:lang w:eastAsia="zh-CN"/>
              </w:rPr>
              <w:t>0</w:t>
            </w:r>
          </w:p>
        </w:tc>
      </w:tr>
      <w:tr w:rsidR="00DF2581" w:rsidRPr="00A1115A" w14:paraId="622BA47E"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3E5EC1EE"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44298E8"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9F0E722" w14:textId="77777777" w:rsidR="00DF2581" w:rsidRPr="00A1115A" w:rsidRDefault="00DF2581" w:rsidP="00EA711A">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9DFB794" w14:textId="77777777" w:rsidR="00DF2581" w:rsidRPr="00A1115A" w:rsidRDefault="00DF2581" w:rsidP="00EA711A">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6927365"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B61C03B"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0188FC5"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59504777"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7D28455" w14:textId="77777777" w:rsidR="00DF2581" w:rsidRPr="00A1115A" w:rsidRDefault="00DF2581" w:rsidP="00EA711A">
            <w:pPr>
              <w:pStyle w:val="TAC"/>
            </w:pPr>
          </w:p>
        </w:tc>
      </w:tr>
      <w:tr w:rsidR="00DF2581" w:rsidRPr="00A1115A" w14:paraId="2D004D26"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3F525A1A"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557799A"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7E0E0D7" w14:textId="77777777" w:rsidR="00DF2581" w:rsidRPr="00A1115A" w:rsidRDefault="00DF2581" w:rsidP="00EA711A">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91E4E0E" w14:textId="77777777" w:rsidR="00DF2581" w:rsidRPr="00A1115A" w:rsidRDefault="00DF2581" w:rsidP="00EA711A">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A5408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0A98C4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3767435"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7254B985"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5E055B" w14:textId="77777777" w:rsidR="00DF2581" w:rsidRPr="00A1115A" w:rsidRDefault="00DF2581" w:rsidP="00EA711A">
            <w:pPr>
              <w:pStyle w:val="TAC"/>
            </w:pPr>
          </w:p>
        </w:tc>
      </w:tr>
      <w:tr w:rsidR="00DF2581" w:rsidRPr="00A1115A" w14:paraId="0FF39A68"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7F9C8384"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26E618E"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4FA14F24" w14:textId="77777777" w:rsidR="00DF2581" w:rsidRPr="00A1115A" w:rsidRDefault="00DF2581" w:rsidP="00EA711A">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A65E7A6" w14:textId="77777777" w:rsidR="00DF2581" w:rsidRPr="00A1115A" w:rsidRDefault="00DF2581" w:rsidP="00EA711A">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274C7C3"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5205271"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4078149"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F784E5"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B20195" w14:textId="77777777" w:rsidR="00DF2581" w:rsidRPr="00A1115A" w:rsidRDefault="00DF2581" w:rsidP="00EA711A">
            <w:pPr>
              <w:pStyle w:val="TAC"/>
            </w:pPr>
          </w:p>
        </w:tc>
      </w:tr>
      <w:tr w:rsidR="00DF2581" w:rsidRPr="00A1115A" w14:paraId="612EB213"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0F774321"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6D56F711"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3C513C37" w14:textId="77777777" w:rsidR="00DF2581" w:rsidRPr="00A1115A" w:rsidRDefault="00DF2581" w:rsidP="00EA711A">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37FD955" w14:textId="77777777" w:rsidR="00DF2581" w:rsidRPr="00A1115A" w:rsidRDefault="00DF2581" w:rsidP="00EA711A">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C15311"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559C8E1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202E250"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73B1037B" w14:textId="77777777" w:rsidR="00DF2581" w:rsidRPr="00A1115A" w:rsidRDefault="00DF2581" w:rsidP="00EA711A">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8DF7F97" w14:textId="77777777" w:rsidR="00DF2581" w:rsidRPr="00A1115A" w:rsidRDefault="00DF2581" w:rsidP="00EA711A">
            <w:pPr>
              <w:pStyle w:val="TAC"/>
              <w:rPr>
                <w:lang w:eastAsia="zh-CN"/>
              </w:rPr>
            </w:pPr>
            <w:r w:rsidRPr="00A1115A">
              <w:rPr>
                <w:rFonts w:hint="eastAsia"/>
                <w:lang w:eastAsia="zh-CN"/>
              </w:rPr>
              <w:t>1</w:t>
            </w:r>
          </w:p>
        </w:tc>
      </w:tr>
      <w:tr w:rsidR="00DF2581" w:rsidRPr="00A1115A" w14:paraId="3B9AF1AC"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57726428"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A7949E4"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7A14973A" w14:textId="77777777" w:rsidR="00DF2581" w:rsidRPr="00A1115A" w:rsidRDefault="00DF2581" w:rsidP="00EA711A">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2FA7F64" w14:textId="77777777" w:rsidR="00DF2581" w:rsidRPr="00A1115A" w:rsidDel="00CF0C86" w:rsidRDefault="00DF2581" w:rsidP="00EA711A">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5EF5C16B"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50A1884"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3F5B46FC"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2BBF12E1"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5C4419B4" w14:textId="77777777" w:rsidR="00DF2581" w:rsidRPr="00A1115A" w:rsidRDefault="00DF2581" w:rsidP="00EA711A">
            <w:pPr>
              <w:pStyle w:val="TAC"/>
              <w:rPr>
                <w:lang w:eastAsia="zh-CN"/>
              </w:rPr>
            </w:pPr>
          </w:p>
        </w:tc>
      </w:tr>
      <w:tr w:rsidR="00DF2581" w:rsidRPr="00A1115A" w14:paraId="34EA5AD0"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23620D0"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195906C"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1D2564D" w14:textId="77777777" w:rsidR="00DF2581" w:rsidRPr="00A1115A" w:rsidRDefault="00DF2581" w:rsidP="00EA711A">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D45A45D" w14:textId="77777777" w:rsidR="00DF2581" w:rsidRPr="00A1115A" w:rsidDel="00CF0C86" w:rsidRDefault="00DF2581" w:rsidP="00EA711A">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43BF35D6"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9813979"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0D868B8F"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7DA4B40D"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329C6563" w14:textId="77777777" w:rsidR="00DF2581" w:rsidRPr="00A1115A" w:rsidRDefault="00DF2581" w:rsidP="00EA711A">
            <w:pPr>
              <w:pStyle w:val="TAC"/>
              <w:rPr>
                <w:lang w:eastAsia="zh-CN"/>
              </w:rPr>
            </w:pPr>
          </w:p>
        </w:tc>
      </w:tr>
      <w:tr w:rsidR="00DF2581" w:rsidRPr="00A1115A" w14:paraId="0A39091E"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1DAA9ADB"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5038D5D"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6452FF66" w14:textId="77777777" w:rsidR="00DF2581" w:rsidRPr="00A1115A" w:rsidRDefault="00DF2581" w:rsidP="00EA711A">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F1CEB5B" w14:textId="77777777" w:rsidR="00DF2581" w:rsidRPr="00A1115A" w:rsidDel="00CF0C86" w:rsidRDefault="00DF2581" w:rsidP="00EA711A">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37DF333"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1E7D00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523A687"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73B88605"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08FA6D20" w14:textId="77777777" w:rsidR="00DF2581" w:rsidRPr="00A1115A" w:rsidRDefault="00DF2581" w:rsidP="00EA711A">
            <w:pPr>
              <w:pStyle w:val="TAC"/>
              <w:rPr>
                <w:lang w:eastAsia="zh-CN"/>
              </w:rPr>
            </w:pPr>
          </w:p>
        </w:tc>
      </w:tr>
      <w:tr w:rsidR="00DF2581" w:rsidRPr="00A1115A" w14:paraId="05415247" w14:textId="77777777" w:rsidTr="00BF328F">
        <w:trPr>
          <w:jc w:val="center"/>
        </w:trPr>
        <w:tc>
          <w:tcPr>
            <w:tcW w:w="1307" w:type="dxa"/>
            <w:tcBorders>
              <w:top w:val="nil"/>
              <w:left w:val="single" w:sz="4" w:space="0" w:color="auto"/>
              <w:bottom w:val="nil"/>
              <w:right w:val="single" w:sz="4" w:space="0" w:color="auto"/>
            </w:tcBorders>
            <w:shd w:val="clear" w:color="auto" w:fill="auto"/>
          </w:tcPr>
          <w:p w14:paraId="491F88FB"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9D6F127"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25EE5B8E" w14:textId="77777777" w:rsidR="00DF2581" w:rsidRPr="00A1115A" w:rsidRDefault="00DF2581" w:rsidP="00EA711A">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43B3020" w14:textId="77777777" w:rsidR="00DF2581" w:rsidRPr="00A1115A" w:rsidDel="00CF0C86" w:rsidRDefault="00DF2581" w:rsidP="00EA711A">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B217CA"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44763E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61D014EB" w14:textId="77777777" w:rsidR="00DF2581" w:rsidRPr="00A1115A" w:rsidRDefault="00DF2581" w:rsidP="00EA711A">
            <w:pPr>
              <w:pStyle w:val="TAC"/>
            </w:pPr>
          </w:p>
        </w:tc>
        <w:tc>
          <w:tcPr>
            <w:tcW w:w="1080" w:type="dxa"/>
            <w:tcBorders>
              <w:top w:val="nil"/>
              <w:left w:val="single" w:sz="6" w:space="0" w:color="auto"/>
              <w:bottom w:val="single" w:sz="6" w:space="0" w:color="auto"/>
              <w:right w:val="single" w:sz="6" w:space="0" w:color="auto"/>
            </w:tcBorders>
          </w:tcPr>
          <w:p w14:paraId="06BF5537"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534CA49" w14:textId="77777777" w:rsidR="00DF2581" w:rsidRPr="00A1115A" w:rsidRDefault="00DF2581" w:rsidP="00EA711A">
            <w:pPr>
              <w:pStyle w:val="TAC"/>
              <w:rPr>
                <w:lang w:eastAsia="zh-CN"/>
              </w:rPr>
            </w:pPr>
          </w:p>
        </w:tc>
      </w:tr>
      <w:tr w:rsidR="00BF328F" w:rsidRPr="00A1115A" w14:paraId="72119C10" w14:textId="77777777" w:rsidTr="00DF088D">
        <w:trPr>
          <w:jc w:val="center"/>
          <w:ins w:id="36" w:author="Feridoon Jalili (Nokia)" w:date="2023-03-23T13:51:00Z"/>
        </w:trPr>
        <w:tc>
          <w:tcPr>
            <w:tcW w:w="1307" w:type="dxa"/>
            <w:tcBorders>
              <w:top w:val="nil"/>
              <w:left w:val="single" w:sz="4" w:space="0" w:color="auto"/>
              <w:bottom w:val="single" w:sz="4" w:space="0" w:color="auto"/>
              <w:right w:val="single" w:sz="4" w:space="0" w:color="auto"/>
            </w:tcBorders>
            <w:shd w:val="clear" w:color="auto" w:fill="auto"/>
          </w:tcPr>
          <w:p w14:paraId="598B0A2B" w14:textId="77777777" w:rsidR="00BF328F" w:rsidRPr="00A1115A" w:rsidRDefault="00BF328F" w:rsidP="00EA711A">
            <w:pPr>
              <w:pStyle w:val="TAC"/>
              <w:rPr>
                <w:ins w:id="37" w:author="Feridoon Jalili (Nokia)" w:date="2023-03-23T13:51:00Z"/>
              </w:rPr>
            </w:pPr>
          </w:p>
        </w:tc>
        <w:tc>
          <w:tcPr>
            <w:tcW w:w="990" w:type="dxa"/>
            <w:tcBorders>
              <w:top w:val="nil"/>
              <w:left w:val="single" w:sz="4" w:space="0" w:color="auto"/>
              <w:bottom w:val="single" w:sz="4" w:space="0" w:color="auto"/>
              <w:right w:val="single" w:sz="4" w:space="0" w:color="auto"/>
            </w:tcBorders>
            <w:shd w:val="clear" w:color="auto" w:fill="auto"/>
          </w:tcPr>
          <w:p w14:paraId="46120703" w14:textId="77777777" w:rsidR="00BF328F" w:rsidRPr="00A1115A" w:rsidRDefault="00BF328F" w:rsidP="00EA711A">
            <w:pPr>
              <w:pStyle w:val="TAC"/>
              <w:rPr>
                <w:ins w:id="38" w:author="Feridoon Jalili (Nokia)" w:date="2023-03-23T13:51:00Z"/>
              </w:rPr>
            </w:pPr>
          </w:p>
        </w:tc>
        <w:tc>
          <w:tcPr>
            <w:tcW w:w="2430" w:type="dxa"/>
            <w:gridSpan w:val="2"/>
            <w:tcBorders>
              <w:top w:val="single" w:sz="6" w:space="0" w:color="auto"/>
              <w:left w:val="single" w:sz="4" w:space="0" w:color="auto"/>
              <w:bottom w:val="single" w:sz="6" w:space="0" w:color="auto"/>
              <w:right w:val="single" w:sz="6" w:space="0" w:color="auto"/>
            </w:tcBorders>
          </w:tcPr>
          <w:p w14:paraId="730D293C" w14:textId="314FCAB7" w:rsidR="00BF328F" w:rsidRPr="003352EA" w:rsidRDefault="00BF328F" w:rsidP="00EA711A">
            <w:pPr>
              <w:pStyle w:val="TAC"/>
              <w:rPr>
                <w:ins w:id="39" w:author="Feridoon Jalili (Nokia)" w:date="2023-03-23T13:51:00Z"/>
              </w:rPr>
            </w:pPr>
            <w:ins w:id="40" w:author="Feridoon Jalili (Nokia)" w:date="2023-03-23T13:52: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5AF3E40C" w14:textId="77777777" w:rsidR="00BF328F" w:rsidRPr="00A1115A" w:rsidRDefault="00BF328F" w:rsidP="00EA711A">
            <w:pPr>
              <w:pStyle w:val="TAC"/>
              <w:rPr>
                <w:ins w:id="41" w:author="Feridoon Jalili (Nokia)" w:date="2023-03-23T13:51:00Z"/>
              </w:rPr>
            </w:pPr>
          </w:p>
        </w:tc>
        <w:tc>
          <w:tcPr>
            <w:tcW w:w="1186" w:type="dxa"/>
            <w:tcBorders>
              <w:top w:val="single" w:sz="6" w:space="0" w:color="auto"/>
              <w:left w:val="single" w:sz="6" w:space="0" w:color="auto"/>
              <w:bottom w:val="single" w:sz="6" w:space="0" w:color="auto"/>
              <w:right w:val="single" w:sz="6" w:space="0" w:color="auto"/>
            </w:tcBorders>
          </w:tcPr>
          <w:p w14:paraId="598086EF" w14:textId="77777777" w:rsidR="00BF328F" w:rsidRPr="00A1115A" w:rsidRDefault="00BF328F" w:rsidP="00EA711A">
            <w:pPr>
              <w:pStyle w:val="TAC"/>
              <w:rPr>
                <w:ins w:id="42" w:author="Feridoon Jalili (Nokia)" w:date="2023-03-23T13:51:00Z"/>
              </w:rPr>
            </w:pPr>
          </w:p>
        </w:tc>
        <w:tc>
          <w:tcPr>
            <w:tcW w:w="1154" w:type="dxa"/>
            <w:tcBorders>
              <w:top w:val="single" w:sz="6" w:space="0" w:color="auto"/>
              <w:left w:val="single" w:sz="6" w:space="0" w:color="auto"/>
              <w:bottom w:val="single" w:sz="6" w:space="0" w:color="auto"/>
              <w:right w:val="single" w:sz="6" w:space="0" w:color="auto"/>
            </w:tcBorders>
          </w:tcPr>
          <w:p w14:paraId="32C57237" w14:textId="77777777" w:rsidR="00BF328F" w:rsidRPr="00A1115A" w:rsidRDefault="00BF328F" w:rsidP="00EA711A">
            <w:pPr>
              <w:pStyle w:val="TAC"/>
              <w:rPr>
                <w:ins w:id="43" w:author="Feridoon Jalili (Nokia)" w:date="2023-03-23T13:51:00Z"/>
              </w:rPr>
            </w:pPr>
          </w:p>
        </w:tc>
        <w:tc>
          <w:tcPr>
            <w:tcW w:w="1080" w:type="dxa"/>
            <w:tcBorders>
              <w:top w:val="nil"/>
              <w:left w:val="single" w:sz="6" w:space="0" w:color="auto"/>
              <w:bottom w:val="single" w:sz="6" w:space="0" w:color="auto"/>
              <w:right w:val="single" w:sz="6" w:space="0" w:color="auto"/>
            </w:tcBorders>
          </w:tcPr>
          <w:p w14:paraId="5BBB7754" w14:textId="5AA9E2FA" w:rsidR="00BF328F" w:rsidRPr="00A1115A" w:rsidRDefault="00BF328F" w:rsidP="00EA711A">
            <w:pPr>
              <w:pStyle w:val="TAC"/>
              <w:rPr>
                <w:ins w:id="44" w:author="Feridoon Jalili (Nokia)" w:date="2023-03-23T13:51:00Z"/>
                <w:rFonts w:eastAsia="DengXian"/>
                <w:lang w:eastAsia="zh-CN"/>
              </w:rPr>
            </w:pPr>
            <w:ins w:id="45" w:author="Feridoon Jalili (Nokia)" w:date="2023-03-23T13:52:00Z">
              <w:r>
                <w:rPr>
                  <w:rFonts w:eastAsia="DengXian"/>
                  <w:lang w:eastAsia="zh-CN"/>
                </w:rPr>
                <w:t>200</w:t>
              </w:r>
            </w:ins>
          </w:p>
        </w:tc>
        <w:tc>
          <w:tcPr>
            <w:tcW w:w="1318" w:type="dxa"/>
            <w:tcBorders>
              <w:top w:val="nil"/>
              <w:left w:val="single" w:sz="6" w:space="0" w:color="auto"/>
              <w:bottom w:val="single" w:sz="6" w:space="0" w:color="auto"/>
              <w:right w:val="single" w:sz="4" w:space="0" w:color="auto"/>
            </w:tcBorders>
          </w:tcPr>
          <w:p w14:paraId="41DDB911" w14:textId="6E7BB045" w:rsidR="00BF328F" w:rsidRPr="00A1115A" w:rsidRDefault="00BF328F" w:rsidP="00EA711A">
            <w:pPr>
              <w:pStyle w:val="TAC"/>
              <w:rPr>
                <w:ins w:id="46" w:author="Feridoon Jalili (Nokia)" w:date="2023-03-23T13:51:00Z"/>
                <w:lang w:eastAsia="zh-CN"/>
              </w:rPr>
            </w:pPr>
            <w:ins w:id="47" w:author="Feridoon Jalili (Nokia)" w:date="2023-03-23T13:52:00Z">
              <w:r>
                <w:rPr>
                  <w:lang w:eastAsia="zh-CN"/>
                </w:rPr>
                <w:t>4 and 5</w:t>
              </w:r>
            </w:ins>
          </w:p>
        </w:tc>
      </w:tr>
      <w:tr w:rsidR="00DF2581" w:rsidRPr="00A1115A" w14:paraId="16884A50" w14:textId="77777777" w:rsidTr="00EA711A">
        <w:trPr>
          <w:jc w:val="center"/>
        </w:trPr>
        <w:tc>
          <w:tcPr>
            <w:tcW w:w="1307" w:type="dxa"/>
            <w:tcBorders>
              <w:top w:val="single" w:sz="4" w:space="0" w:color="auto"/>
              <w:left w:val="single" w:sz="4" w:space="0" w:color="auto"/>
              <w:right w:val="single" w:sz="6" w:space="0" w:color="auto"/>
            </w:tcBorders>
          </w:tcPr>
          <w:p w14:paraId="35FE15BB" w14:textId="77777777" w:rsidR="00DF2581" w:rsidRPr="00A1115A" w:rsidRDefault="00DF2581" w:rsidP="00EA711A">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F9479A7" w14:textId="77777777" w:rsidR="00DF2581" w:rsidRPr="00A1115A" w:rsidRDefault="00DF2581" w:rsidP="00EA711A">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E0BE9E4" w14:textId="77777777" w:rsidR="00DF2581" w:rsidRPr="00A1115A" w:rsidRDefault="00DF2581" w:rsidP="00EA711A">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188ACD" w14:textId="77777777" w:rsidR="00DF2581" w:rsidRPr="00A1115A" w:rsidRDefault="00DF2581" w:rsidP="00EA711A">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A918C13" w14:textId="77777777" w:rsidR="00DF2581" w:rsidRPr="00A1115A" w:rsidRDefault="00DF2581" w:rsidP="00EA711A">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CB7982E"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2A561067" w14:textId="77777777" w:rsidR="00DF2581" w:rsidRPr="00A1115A" w:rsidRDefault="00DF2581" w:rsidP="00EA711A">
            <w:pPr>
              <w:pStyle w:val="TAC"/>
            </w:pPr>
          </w:p>
        </w:tc>
        <w:tc>
          <w:tcPr>
            <w:tcW w:w="1080" w:type="dxa"/>
            <w:tcBorders>
              <w:top w:val="single" w:sz="6" w:space="0" w:color="auto"/>
              <w:left w:val="single" w:sz="6" w:space="0" w:color="auto"/>
              <w:right w:val="single" w:sz="6" w:space="0" w:color="auto"/>
            </w:tcBorders>
          </w:tcPr>
          <w:p w14:paraId="42C00447" w14:textId="77777777" w:rsidR="00DF2581" w:rsidRPr="00A1115A" w:rsidRDefault="00DF2581" w:rsidP="00EA711A">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B70EEDC" w14:textId="77777777" w:rsidR="00DF2581" w:rsidRPr="00A1115A" w:rsidRDefault="00DF2581" w:rsidP="00EA711A">
            <w:pPr>
              <w:pStyle w:val="TAC"/>
            </w:pPr>
            <w:r w:rsidRPr="00A1115A">
              <w:rPr>
                <w:rFonts w:hint="eastAsia"/>
                <w:lang w:eastAsia="zh-CN"/>
              </w:rPr>
              <w:t>0</w:t>
            </w:r>
          </w:p>
        </w:tc>
      </w:tr>
      <w:tr w:rsidR="00DF2581" w:rsidRPr="00A1115A" w14:paraId="74A6E7EE" w14:textId="77777777" w:rsidTr="00EA711A">
        <w:trPr>
          <w:jc w:val="center"/>
        </w:trPr>
        <w:tc>
          <w:tcPr>
            <w:tcW w:w="1307" w:type="dxa"/>
            <w:tcBorders>
              <w:top w:val="single" w:sz="6" w:space="0" w:color="auto"/>
              <w:left w:val="single" w:sz="4" w:space="0" w:color="auto"/>
              <w:bottom w:val="single" w:sz="4" w:space="0" w:color="auto"/>
              <w:right w:val="single" w:sz="6" w:space="0" w:color="auto"/>
            </w:tcBorders>
          </w:tcPr>
          <w:p w14:paraId="0597911E" w14:textId="77777777" w:rsidR="00DF2581" w:rsidRPr="00A1115A" w:rsidRDefault="00DF2581" w:rsidP="00EA711A">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2A6EC44" w14:textId="77777777" w:rsidR="00DF2581" w:rsidRPr="00A1115A" w:rsidRDefault="00DF2581" w:rsidP="00EA711A">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8C2A14D" w14:textId="77777777" w:rsidR="00DF2581" w:rsidRPr="00A1115A" w:rsidRDefault="00DF2581" w:rsidP="00EA711A">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DB2F471" w14:textId="77777777" w:rsidR="00DF2581" w:rsidRPr="00A1115A" w:rsidRDefault="00DF2581" w:rsidP="00EA711A">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5587B6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1E83DF6A"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441E9EAE" w14:textId="77777777" w:rsidR="00DF2581" w:rsidRPr="00A1115A" w:rsidRDefault="00DF2581" w:rsidP="00EA711A">
            <w:pPr>
              <w:pStyle w:val="TAC"/>
            </w:pPr>
          </w:p>
        </w:tc>
        <w:tc>
          <w:tcPr>
            <w:tcW w:w="1080" w:type="dxa"/>
            <w:tcBorders>
              <w:top w:val="single" w:sz="6" w:space="0" w:color="auto"/>
              <w:left w:val="single" w:sz="6" w:space="0" w:color="auto"/>
              <w:bottom w:val="single" w:sz="4" w:space="0" w:color="auto"/>
              <w:right w:val="single" w:sz="6" w:space="0" w:color="auto"/>
            </w:tcBorders>
          </w:tcPr>
          <w:p w14:paraId="65BA4363" w14:textId="77777777" w:rsidR="00DF2581" w:rsidRPr="00A1115A" w:rsidRDefault="00DF2581" w:rsidP="00EA711A">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5B8266D" w14:textId="77777777" w:rsidR="00DF2581" w:rsidRPr="00A1115A" w:rsidRDefault="00DF2581" w:rsidP="00EA711A">
            <w:pPr>
              <w:pStyle w:val="TAC"/>
            </w:pPr>
            <w:r w:rsidRPr="00A1115A">
              <w:rPr>
                <w:rFonts w:hint="eastAsia"/>
                <w:lang w:eastAsia="zh-CN"/>
              </w:rPr>
              <w:t>0</w:t>
            </w:r>
          </w:p>
        </w:tc>
      </w:tr>
      <w:tr w:rsidR="00DF2581" w:rsidRPr="00A1115A" w14:paraId="2FEBA6F5"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21C887A" w14:textId="77777777" w:rsidR="00DF2581" w:rsidRPr="00A1115A" w:rsidRDefault="00DF2581" w:rsidP="00EA711A">
            <w:pPr>
              <w:pStyle w:val="TAC"/>
            </w:pPr>
            <w:r w:rsidRPr="00A1115A">
              <w:t>CA_n78C</w:t>
            </w:r>
          </w:p>
          <w:p w14:paraId="5BAC8344" w14:textId="77777777" w:rsidR="00DF2581" w:rsidRPr="00A1115A" w:rsidRDefault="00DF2581" w:rsidP="00EA711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434A478" w14:textId="77777777" w:rsidR="00DF2581" w:rsidRPr="00A1115A" w:rsidRDefault="00DF2581" w:rsidP="00EA711A">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2963E1F" w14:textId="77777777" w:rsidR="00DF2581" w:rsidRPr="00A1115A" w:rsidRDefault="00DF2581" w:rsidP="00EA711A">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08DA23C0" w14:textId="77777777" w:rsidR="00DF2581" w:rsidRPr="00A1115A" w:rsidRDefault="00DF2581" w:rsidP="00EA711A">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39A333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3DABED9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7C5C80B"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9804D8" w14:textId="77777777" w:rsidR="00DF2581" w:rsidRPr="00A1115A" w:rsidRDefault="00DF2581" w:rsidP="00EA711A">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7FEAACF" w14:textId="77777777" w:rsidR="00DF2581" w:rsidRPr="00A1115A" w:rsidRDefault="00DF2581" w:rsidP="00EA711A">
            <w:pPr>
              <w:pStyle w:val="TAC"/>
            </w:pPr>
            <w:r w:rsidRPr="00A1115A">
              <w:t>0</w:t>
            </w:r>
          </w:p>
        </w:tc>
      </w:tr>
      <w:tr w:rsidR="00DF2581" w:rsidRPr="00A1115A" w14:paraId="0AED4D6D" w14:textId="77777777" w:rsidTr="00EA711A">
        <w:trPr>
          <w:jc w:val="center"/>
        </w:trPr>
        <w:tc>
          <w:tcPr>
            <w:tcW w:w="1307" w:type="dxa"/>
            <w:tcBorders>
              <w:top w:val="nil"/>
              <w:left w:val="single" w:sz="4" w:space="0" w:color="auto"/>
              <w:bottom w:val="nil"/>
              <w:right w:val="single" w:sz="4" w:space="0" w:color="auto"/>
            </w:tcBorders>
            <w:shd w:val="clear" w:color="auto" w:fill="auto"/>
            <w:hideMark/>
          </w:tcPr>
          <w:p w14:paraId="7E70E416"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hideMark/>
          </w:tcPr>
          <w:p w14:paraId="4BEB0D16"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361F0D1" w14:textId="77777777" w:rsidR="00DF2581" w:rsidRPr="00A1115A" w:rsidRDefault="00DF2581" w:rsidP="00EA711A">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F604404" w14:textId="77777777" w:rsidR="00DF2581" w:rsidRPr="00A1115A" w:rsidRDefault="00DF2581" w:rsidP="00EA711A">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B1E08E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A472E6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7CCD627"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hideMark/>
          </w:tcPr>
          <w:p w14:paraId="184065BF"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98C001D" w14:textId="77777777" w:rsidR="00DF2581" w:rsidRPr="00A1115A" w:rsidRDefault="00DF2581" w:rsidP="00EA711A">
            <w:pPr>
              <w:pStyle w:val="TAC"/>
            </w:pPr>
          </w:p>
        </w:tc>
      </w:tr>
      <w:tr w:rsidR="00DF2581" w:rsidRPr="00A1115A" w14:paraId="4A3B5795"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CC00FDC"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7F2D4CC6"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07E750AD" w14:textId="77777777" w:rsidR="00DF2581" w:rsidRPr="00A1115A" w:rsidRDefault="00DF2581" w:rsidP="00EA711A">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00EC35B" w14:textId="77777777" w:rsidR="00DF2581" w:rsidRPr="00A1115A" w:rsidRDefault="00DF2581" w:rsidP="00EA711A">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16950F9"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0545546"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5E5818B9"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74B9572E"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5528816" w14:textId="77777777" w:rsidR="00DF2581" w:rsidRPr="00A1115A" w:rsidRDefault="00DF2581" w:rsidP="00EA711A">
            <w:pPr>
              <w:pStyle w:val="TAC"/>
            </w:pPr>
          </w:p>
        </w:tc>
      </w:tr>
      <w:tr w:rsidR="00DF2581" w:rsidRPr="00A1115A" w14:paraId="72F1EDC0"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619BD3AE"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3214B146"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EE195F5" w14:textId="77777777" w:rsidR="00DF2581" w:rsidRPr="00A1115A" w:rsidRDefault="00DF2581" w:rsidP="00EA711A">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F42B571" w14:textId="77777777" w:rsidR="00DF2581" w:rsidRPr="00A1115A" w:rsidRDefault="00DF2581" w:rsidP="00EA711A">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3776F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3DA8239"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10C27E8E"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7DC9C2" w14:textId="77777777" w:rsidR="00DF2581" w:rsidRPr="00A1115A" w:rsidRDefault="00DF2581" w:rsidP="00EA711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4B1C57C" w14:textId="77777777" w:rsidR="00DF2581" w:rsidRPr="00A1115A" w:rsidRDefault="00DF2581" w:rsidP="00EA711A">
            <w:pPr>
              <w:pStyle w:val="TAC"/>
            </w:pPr>
          </w:p>
        </w:tc>
      </w:tr>
      <w:tr w:rsidR="00DF2581" w:rsidRPr="00A1115A" w14:paraId="5EBF60AB"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63AD86F"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5A8DF390"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12C5C1F8" w14:textId="77777777" w:rsidR="00DF2581" w:rsidRPr="00A1115A" w:rsidRDefault="00DF2581" w:rsidP="00EA711A">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7AEF4BA" w14:textId="77777777" w:rsidR="00DF2581" w:rsidRPr="00A1115A" w:rsidRDefault="00DF2581" w:rsidP="00EA711A">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EF4EC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0AED00A"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4D6FC0A3" w14:textId="77777777" w:rsidR="00DF2581" w:rsidRPr="00A1115A" w:rsidRDefault="00DF2581" w:rsidP="00EA711A">
            <w:pPr>
              <w:pStyle w:val="TAC"/>
            </w:pPr>
          </w:p>
        </w:tc>
        <w:tc>
          <w:tcPr>
            <w:tcW w:w="1080" w:type="dxa"/>
            <w:tcBorders>
              <w:top w:val="single" w:sz="4" w:space="0" w:color="auto"/>
              <w:left w:val="single" w:sz="6" w:space="0" w:color="auto"/>
              <w:bottom w:val="nil"/>
              <w:right w:val="single" w:sz="6" w:space="0" w:color="auto"/>
            </w:tcBorders>
          </w:tcPr>
          <w:p w14:paraId="533DFF1D" w14:textId="77777777" w:rsidR="00DF2581" w:rsidRPr="00A1115A" w:rsidRDefault="00DF2581" w:rsidP="00EA711A">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C70CEEF" w14:textId="77777777" w:rsidR="00DF2581" w:rsidRPr="00A1115A" w:rsidRDefault="00DF2581" w:rsidP="00EA711A">
            <w:pPr>
              <w:pStyle w:val="TAC"/>
              <w:rPr>
                <w:lang w:eastAsia="zh-CN"/>
              </w:rPr>
            </w:pPr>
            <w:r w:rsidRPr="00A1115A">
              <w:rPr>
                <w:rFonts w:hint="eastAsia"/>
                <w:lang w:eastAsia="zh-CN"/>
              </w:rPr>
              <w:t>1</w:t>
            </w:r>
          </w:p>
        </w:tc>
      </w:tr>
      <w:tr w:rsidR="00DF2581" w:rsidRPr="00A1115A" w14:paraId="0B61CD0A"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6EEC62A6"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7D917509"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5043C87D" w14:textId="77777777" w:rsidR="00DF2581" w:rsidRPr="00A1115A" w:rsidRDefault="00DF2581" w:rsidP="00EA711A">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36F44BE" w14:textId="77777777" w:rsidR="00DF2581" w:rsidRPr="00A1115A" w:rsidDel="00CF0C86" w:rsidRDefault="00DF2581" w:rsidP="00EA711A">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6EAD04F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EA54130"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24C2C234"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5EA110CB"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640E15A8" w14:textId="77777777" w:rsidR="00DF2581" w:rsidRPr="00A1115A" w:rsidRDefault="00DF2581" w:rsidP="00EA711A">
            <w:pPr>
              <w:pStyle w:val="TAC"/>
              <w:rPr>
                <w:lang w:eastAsia="zh-CN"/>
              </w:rPr>
            </w:pPr>
          </w:p>
        </w:tc>
      </w:tr>
      <w:tr w:rsidR="00DF2581" w:rsidRPr="00A1115A" w14:paraId="42EE50D9"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203A78A"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213F27BC"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0EE41F88" w14:textId="77777777" w:rsidR="00DF2581" w:rsidRPr="00A1115A" w:rsidRDefault="00DF2581" w:rsidP="00EA711A">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09A5BC7" w14:textId="77777777" w:rsidR="00DF2581" w:rsidRPr="00A1115A" w:rsidDel="00CF0C86" w:rsidRDefault="00DF2581" w:rsidP="00EA711A">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CBFC40D"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3D0E9A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009FCD90"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0D9DBB66"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772AE05D" w14:textId="77777777" w:rsidR="00DF2581" w:rsidRPr="00A1115A" w:rsidRDefault="00DF2581" w:rsidP="00EA711A">
            <w:pPr>
              <w:pStyle w:val="TAC"/>
              <w:rPr>
                <w:lang w:eastAsia="zh-CN"/>
              </w:rPr>
            </w:pPr>
          </w:p>
        </w:tc>
      </w:tr>
      <w:tr w:rsidR="00DF2581" w:rsidRPr="00A1115A" w14:paraId="1EC04A43"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BA07D35" w14:textId="77777777" w:rsidR="00DF2581" w:rsidRPr="00A1115A" w:rsidRDefault="00DF2581" w:rsidP="00EA711A">
            <w:pPr>
              <w:pStyle w:val="TAC"/>
            </w:pPr>
          </w:p>
        </w:tc>
        <w:tc>
          <w:tcPr>
            <w:tcW w:w="990" w:type="dxa"/>
            <w:tcBorders>
              <w:top w:val="nil"/>
              <w:left w:val="single" w:sz="4" w:space="0" w:color="auto"/>
              <w:bottom w:val="nil"/>
              <w:right w:val="single" w:sz="4" w:space="0" w:color="auto"/>
            </w:tcBorders>
            <w:shd w:val="clear" w:color="auto" w:fill="auto"/>
          </w:tcPr>
          <w:p w14:paraId="66F03511"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2830ACB6" w14:textId="77777777" w:rsidR="00DF2581" w:rsidRPr="00A1115A" w:rsidRDefault="00DF2581" w:rsidP="00EA711A">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E5E8C4B" w14:textId="77777777" w:rsidR="00DF2581" w:rsidRPr="00A1115A" w:rsidDel="00CF0C86" w:rsidRDefault="00DF2581" w:rsidP="00EA711A">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C3912B5"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748F6E29"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3D8214E1" w14:textId="77777777" w:rsidR="00DF2581" w:rsidRPr="00A1115A" w:rsidRDefault="00DF2581" w:rsidP="00EA711A">
            <w:pPr>
              <w:pStyle w:val="TAC"/>
            </w:pPr>
          </w:p>
        </w:tc>
        <w:tc>
          <w:tcPr>
            <w:tcW w:w="1080" w:type="dxa"/>
            <w:tcBorders>
              <w:top w:val="nil"/>
              <w:left w:val="single" w:sz="6" w:space="0" w:color="auto"/>
              <w:bottom w:val="nil"/>
              <w:right w:val="single" w:sz="6" w:space="0" w:color="auto"/>
            </w:tcBorders>
          </w:tcPr>
          <w:p w14:paraId="4267CA7D"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nil"/>
              <w:right w:val="single" w:sz="4" w:space="0" w:color="auto"/>
            </w:tcBorders>
          </w:tcPr>
          <w:p w14:paraId="22CFF394" w14:textId="77777777" w:rsidR="00DF2581" w:rsidRPr="00A1115A" w:rsidRDefault="00DF2581" w:rsidP="00EA711A">
            <w:pPr>
              <w:pStyle w:val="TAC"/>
              <w:rPr>
                <w:lang w:eastAsia="zh-CN"/>
              </w:rPr>
            </w:pPr>
          </w:p>
        </w:tc>
      </w:tr>
      <w:tr w:rsidR="00DF2581" w:rsidRPr="00A1115A" w14:paraId="63ECC1F6"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51EDA97B" w14:textId="77777777" w:rsidR="00DF2581" w:rsidRPr="00A1115A" w:rsidRDefault="00DF2581" w:rsidP="00EA711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58BB5EB" w14:textId="77777777" w:rsidR="00DF2581" w:rsidRPr="00A1115A" w:rsidRDefault="00DF2581" w:rsidP="00EA711A">
            <w:pPr>
              <w:pStyle w:val="TAC"/>
            </w:pPr>
          </w:p>
        </w:tc>
        <w:tc>
          <w:tcPr>
            <w:tcW w:w="1260" w:type="dxa"/>
            <w:tcBorders>
              <w:top w:val="single" w:sz="6" w:space="0" w:color="auto"/>
              <w:left w:val="single" w:sz="4" w:space="0" w:color="auto"/>
              <w:bottom w:val="single" w:sz="6" w:space="0" w:color="auto"/>
              <w:right w:val="single" w:sz="6" w:space="0" w:color="auto"/>
            </w:tcBorders>
          </w:tcPr>
          <w:p w14:paraId="7BCEB0DD" w14:textId="77777777" w:rsidR="00DF2581" w:rsidRPr="00A1115A" w:rsidRDefault="00DF2581" w:rsidP="00EA711A">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3640CD7" w14:textId="77777777" w:rsidR="00DF2581" w:rsidRPr="00A1115A" w:rsidDel="00CF0C86" w:rsidRDefault="00DF2581" w:rsidP="00EA711A">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704D660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644EFC4B"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4531B179" w14:textId="77777777" w:rsidR="00DF2581" w:rsidRPr="00A1115A" w:rsidRDefault="00DF2581" w:rsidP="00EA711A">
            <w:pPr>
              <w:pStyle w:val="TAC"/>
            </w:pPr>
          </w:p>
        </w:tc>
        <w:tc>
          <w:tcPr>
            <w:tcW w:w="1080" w:type="dxa"/>
            <w:tcBorders>
              <w:top w:val="nil"/>
              <w:left w:val="single" w:sz="6" w:space="0" w:color="auto"/>
              <w:bottom w:val="single" w:sz="6" w:space="0" w:color="auto"/>
              <w:right w:val="single" w:sz="6" w:space="0" w:color="auto"/>
            </w:tcBorders>
          </w:tcPr>
          <w:p w14:paraId="1E723BD6" w14:textId="77777777" w:rsidR="00DF2581" w:rsidRPr="00A1115A" w:rsidRDefault="00DF2581" w:rsidP="00EA711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F6E4228" w14:textId="77777777" w:rsidR="00DF2581" w:rsidRPr="00A1115A" w:rsidRDefault="00DF2581" w:rsidP="00EA711A">
            <w:pPr>
              <w:pStyle w:val="TAC"/>
              <w:rPr>
                <w:lang w:eastAsia="zh-CN"/>
              </w:rPr>
            </w:pPr>
          </w:p>
        </w:tc>
      </w:tr>
      <w:tr w:rsidR="00DF2581" w:rsidRPr="00A1115A" w14:paraId="73893CDC"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0CD9D482" w14:textId="77777777" w:rsidR="00DF2581" w:rsidRPr="00A1115A" w:rsidRDefault="00DF2581" w:rsidP="00EA711A">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1BBA4669" w14:textId="77777777" w:rsidR="00DF2581" w:rsidRPr="00A1115A" w:rsidRDefault="00DF2581" w:rsidP="00EA711A">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2BF30D" w14:textId="77777777" w:rsidR="00DF2581" w:rsidRPr="00A1115A" w:rsidRDefault="00DF2581" w:rsidP="00EA711A">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5180973" w14:textId="77777777" w:rsidR="00DF2581" w:rsidRPr="00A1115A" w:rsidRDefault="00DF2581" w:rsidP="00EA711A">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62F3E71" w14:textId="77777777" w:rsidR="00DF2581" w:rsidRPr="00A1115A" w:rsidRDefault="00DF2581" w:rsidP="00EA711A">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D7B61B3"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515FD230" w14:textId="77777777" w:rsidR="00DF2581" w:rsidRPr="00A1115A" w:rsidRDefault="00DF2581" w:rsidP="00EA711A">
            <w:pPr>
              <w:pStyle w:val="TAC"/>
            </w:pPr>
          </w:p>
        </w:tc>
        <w:tc>
          <w:tcPr>
            <w:tcW w:w="1080" w:type="dxa"/>
            <w:tcBorders>
              <w:left w:val="single" w:sz="6" w:space="0" w:color="auto"/>
              <w:bottom w:val="single" w:sz="4" w:space="0" w:color="auto"/>
              <w:right w:val="single" w:sz="6" w:space="0" w:color="auto"/>
            </w:tcBorders>
          </w:tcPr>
          <w:p w14:paraId="640F642F" w14:textId="77777777" w:rsidR="00DF2581" w:rsidRPr="00A1115A" w:rsidRDefault="00DF2581" w:rsidP="00EA711A">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D835CBB" w14:textId="77777777" w:rsidR="00DF2581" w:rsidRPr="00A1115A" w:rsidRDefault="00DF2581" w:rsidP="00EA711A">
            <w:pPr>
              <w:pStyle w:val="TAC"/>
              <w:rPr>
                <w:lang w:eastAsia="zh-CN"/>
              </w:rPr>
            </w:pPr>
            <w:r w:rsidRPr="00A1115A">
              <w:rPr>
                <w:rFonts w:hint="eastAsia"/>
                <w:lang w:eastAsia="zh-CN"/>
              </w:rPr>
              <w:t>0</w:t>
            </w:r>
          </w:p>
        </w:tc>
      </w:tr>
      <w:tr w:rsidR="00DF2581" w:rsidRPr="00A1115A" w14:paraId="04F2B38D" w14:textId="77777777" w:rsidTr="00EA711A">
        <w:trPr>
          <w:jc w:val="center"/>
        </w:trPr>
        <w:tc>
          <w:tcPr>
            <w:tcW w:w="1307" w:type="dxa"/>
            <w:tcBorders>
              <w:top w:val="single" w:sz="4" w:space="0" w:color="auto"/>
              <w:left w:val="single" w:sz="4" w:space="0" w:color="auto"/>
              <w:bottom w:val="nil"/>
              <w:right w:val="single" w:sz="4" w:space="0" w:color="auto"/>
            </w:tcBorders>
            <w:shd w:val="clear" w:color="auto" w:fill="auto"/>
          </w:tcPr>
          <w:p w14:paraId="72F0B656" w14:textId="77777777" w:rsidR="00DF2581" w:rsidRPr="00A1115A" w:rsidRDefault="00DF2581" w:rsidP="00EA711A">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78FE92C" w14:textId="77777777" w:rsidR="00DF2581" w:rsidRPr="00A1115A" w:rsidRDefault="00DF2581" w:rsidP="00EA711A">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6F0EE11" w14:textId="77777777" w:rsidR="00DF2581" w:rsidRPr="00A1115A" w:rsidRDefault="00DF2581" w:rsidP="00EA711A">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3E9B4AD" w14:textId="77777777" w:rsidR="00DF2581" w:rsidRPr="00A1115A" w:rsidRDefault="00DF2581" w:rsidP="00EA711A">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7C53B06"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0476176C"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416D2D3A" w14:textId="77777777" w:rsidR="00DF2581" w:rsidRPr="00A1115A" w:rsidRDefault="00DF2581" w:rsidP="00EA711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6CDD3E" w14:textId="77777777" w:rsidR="00DF2581" w:rsidRPr="00A1115A" w:rsidRDefault="00DF2581" w:rsidP="00EA711A">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F705ED4" w14:textId="77777777" w:rsidR="00DF2581" w:rsidRPr="00A1115A" w:rsidRDefault="00DF2581" w:rsidP="00EA711A">
            <w:pPr>
              <w:pStyle w:val="TAC"/>
              <w:rPr>
                <w:lang w:eastAsia="zh-CN"/>
              </w:rPr>
            </w:pPr>
            <w:r w:rsidRPr="00A1115A">
              <w:rPr>
                <w:rFonts w:hint="eastAsia"/>
                <w:lang w:eastAsia="zh-CN"/>
              </w:rPr>
              <w:t>0</w:t>
            </w:r>
          </w:p>
        </w:tc>
      </w:tr>
      <w:tr w:rsidR="00DF2581" w:rsidRPr="00A1115A" w14:paraId="0187AA55"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6DDED51A" w14:textId="77777777" w:rsidR="00DF2581" w:rsidRPr="00A1115A" w:rsidRDefault="00DF2581" w:rsidP="00EA711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8A23F15"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35ACD31" w14:textId="77777777" w:rsidR="00DF2581" w:rsidRPr="00A1115A" w:rsidRDefault="00DF2581" w:rsidP="00EA711A">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7E8BFE" w14:textId="77777777" w:rsidR="00DF2581" w:rsidRPr="00A1115A" w:rsidRDefault="00DF2581" w:rsidP="00EA711A">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ACD7C25"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28206E6F"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7F396DBD"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5933EE8F" w14:textId="77777777" w:rsidR="00DF2581" w:rsidRPr="00A1115A" w:rsidRDefault="00DF2581" w:rsidP="00EA711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853CA61" w14:textId="77777777" w:rsidR="00DF2581" w:rsidRPr="00A1115A" w:rsidRDefault="00DF2581" w:rsidP="00EA711A">
            <w:pPr>
              <w:pStyle w:val="TAC"/>
              <w:rPr>
                <w:lang w:eastAsia="zh-CN"/>
              </w:rPr>
            </w:pPr>
          </w:p>
        </w:tc>
      </w:tr>
      <w:tr w:rsidR="00DF2581" w:rsidRPr="00A1115A" w14:paraId="6254A648" w14:textId="77777777" w:rsidTr="00EA711A">
        <w:trPr>
          <w:jc w:val="center"/>
        </w:trPr>
        <w:tc>
          <w:tcPr>
            <w:tcW w:w="1307" w:type="dxa"/>
            <w:tcBorders>
              <w:top w:val="nil"/>
              <w:left w:val="single" w:sz="4" w:space="0" w:color="auto"/>
              <w:bottom w:val="nil"/>
              <w:right w:val="single" w:sz="4" w:space="0" w:color="auto"/>
            </w:tcBorders>
            <w:shd w:val="clear" w:color="auto" w:fill="auto"/>
          </w:tcPr>
          <w:p w14:paraId="4C9E301B" w14:textId="77777777" w:rsidR="00DF2581" w:rsidRPr="00A1115A" w:rsidRDefault="00DF2581" w:rsidP="00EA711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BA8629C"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5DBE811" w14:textId="77777777" w:rsidR="00DF2581" w:rsidRPr="00A1115A" w:rsidRDefault="00DF2581" w:rsidP="00EA711A">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062B582" w14:textId="77777777" w:rsidR="00DF2581" w:rsidRPr="00A1115A" w:rsidRDefault="00DF2581" w:rsidP="00EA711A">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DA1430"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A457F1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67291607" w14:textId="77777777" w:rsidR="00DF2581" w:rsidRPr="00A1115A" w:rsidRDefault="00DF2581" w:rsidP="00EA711A">
            <w:pPr>
              <w:pStyle w:val="TAC"/>
            </w:pPr>
          </w:p>
        </w:tc>
        <w:tc>
          <w:tcPr>
            <w:tcW w:w="1080" w:type="dxa"/>
            <w:tcBorders>
              <w:top w:val="nil"/>
              <w:left w:val="single" w:sz="4" w:space="0" w:color="auto"/>
              <w:bottom w:val="nil"/>
              <w:right w:val="single" w:sz="4" w:space="0" w:color="auto"/>
            </w:tcBorders>
            <w:shd w:val="clear" w:color="auto" w:fill="auto"/>
          </w:tcPr>
          <w:p w14:paraId="2E3EFCBC" w14:textId="77777777" w:rsidR="00DF2581" w:rsidRPr="00A1115A" w:rsidRDefault="00DF2581" w:rsidP="00EA711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1728B3E" w14:textId="77777777" w:rsidR="00DF2581" w:rsidRPr="00A1115A" w:rsidRDefault="00DF2581" w:rsidP="00EA711A">
            <w:pPr>
              <w:pStyle w:val="TAC"/>
              <w:rPr>
                <w:lang w:eastAsia="zh-CN"/>
              </w:rPr>
            </w:pPr>
          </w:p>
        </w:tc>
      </w:tr>
      <w:tr w:rsidR="00DF2581" w:rsidRPr="00A1115A" w14:paraId="7B76224B" w14:textId="77777777" w:rsidTr="00EA711A">
        <w:trPr>
          <w:jc w:val="center"/>
        </w:trPr>
        <w:tc>
          <w:tcPr>
            <w:tcW w:w="1307" w:type="dxa"/>
            <w:tcBorders>
              <w:top w:val="nil"/>
              <w:left w:val="single" w:sz="4" w:space="0" w:color="auto"/>
              <w:bottom w:val="single" w:sz="4" w:space="0" w:color="auto"/>
              <w:right w:val="single" w:sz="4" w:space="0" w:color="auto"/>
            </w:tcBorders>
            <w:shd w:val="clear" w:color="auto" w:fill="auto"/>
          </w:tcPr>
          <w:p w14:paraId="647C1369" w14:textId="77777777" w:rsidR="00DF2581" w:rsidRPr="00A1115A" w:rsidRDefault="00DF2581" w:rsidP="00EA711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019BA2" w14:textId="77777777" w:rsidR="00DF2581" w:rsidRPr="00A1115A" w:rsidRDefault="00DF2581" w:rsidP="00EA711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3BC4C53" w14:textId="77777777" w:rsidR="00DF2581" w:rsidRPr="00A1115A" w:rsidRDefault="00DF2581" w:rsidP="00EA711A">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8E804" w14:textId="77777777" w:rsidR="00DF2581" w:rsidRPr="00A1115A" w:rsidRDefault="00DF2581" w:rsidP="00EA711A">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79AF74" w14:textId="77777777" w:rsidR="00DF2581" w:rsidRPr="00A1115A" w:rsidRDefault="00DF2581" w:rsidP="00EA711A">
            <w:pPr>
              <w:pStyle w:val="TAC"/>
            </w:pPr>
          </w:p>
        </w:tc>
        <w:tc>
          <w:tcPr>
            <w:tcW w:w="1186" w:type="dxa"/>
            <w:tcBorders>
              <w:top w:val="single" w:sz="6" w:space="0" w:color="auto"/>
              <w:left w:val="single" w:sz="6" w:space="0" w:color="auto"/>
              <w:bottom w:val="single" w:sz="6" w:space="0" w:color="auto"/>
              <w:right w:val="single" w:sz="6" w:space="0" w:color="auto"/>
            </w:tcBorders>
          </w:tcPr>
          <w:p w14:paraId="464CD25A"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4" w:space="0" w:color="auto"/>
            </w:tcBorders>
          </w:tcPr>
          <w:p w14:paraId="0C2E9F0A" w14:textId="77777777" w:rsidR="00DF2581" w:rsidRPr="00A1115A" w:rsidRDefault="00DF2581" w:rsidP="00EA711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97FC06" w14:textId="77777777" w:rsidR="00DF2581" w:rsidRPr="00A1115A" w:rsidRDefault="00DF2581" w:rsidP="00EA711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8AC77A1" w14:textId="77777777" w:rsidR="00DF2581" w:rsidRPr="00A1115A" w:rsidRDefault="00DF2581" w:rsidP="00EA711A">
            <w:pPr>
              <w:pStyle w:val="TAC"/>
              <w:rPr>
                <w:lang w:eastAsia="zh-CN"/>
              </w:rPr>
            </w:pPr>
          </w:p>
        </w:tc>
      </w:tr>
      <w:tr w:rsidR="00DF2581" w:rsidRPr="00A1115A" w14:paraId="50BB43A7"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7E0E8A08" w14:textId="77777777" w:rsidR="00DF2581" w:rsidRPr="00A1115A" w:rsidRDefault="00DF2581" w:rsidP="00EA711A">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ED25F9A" w14:textId="77777777" w:rsidR="00DF2581" w:rsidRPr="00A1115A" w:rsidRDefault="00DF2581" w:rsidP="00EA711A">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7AA52D0" w14:textId="77777777" w:rsidR="00DF2581" w:rsidRPr="00A1115A" w:rsidRDefault="00DF2581" w:rsidP="00EA711A">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37D46D" w14:textId="77777777" w:rsidR="00DF2581" w:rsidRPr="00A1115A" w:rsidRDefault="00DF2581" w:rsidP="00EA711A">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DD0B6D" w14:textId="77777777" w:rsidR="00DF2581" w:rsidRPr="00A1115A" w:rsidRDefault="00DF2581" w:rsidP="00EA711A">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F0C266B"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202ABE33"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22CF7083" w14:textId="77777777" w:rsidR="00DF2581" w:rsidRPr="00A1115A" w:rsidRDefault="00DF2581" w:rsidP="00EA711A">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B1C1E18" w14:textId="77777777" w:rsidR="00DF2581" w:rsidRPr="00A1115A" w:rsidRDefault="00DF2581" w:rsidP="00EA711A">
            <w:pPr>
              <w:pStyle w:val="TAC"/>
              <w:rPr>
                <w:lang w:eastAsia="zh-CN"/>
              </w:rPr>
            </w:pPr>
            <w:r w:rsidRPr="00A1115A">
              <w:rPr>
                <w:rFonts w:hint="eastAsia"/>
                <w:lang w:eastAsia="zh-CN"/>
              </w:rPr>
              <w:t>0</w:t>
            </w:r>
          </w:p>
        </w:tc>
      </w:tr>
      <w:tr w:rsidR="00DF2581" w:rsidRPr="00A1115A" w14:paraId="6A1D3124"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3B1F3BB4" w14:textId="77777777" w:rsidR="00DF2581" w:rsidRPr="00A1115A" w:rsidRDefault="00DF2581" w:rsidP="00EA711A">
            <w:pPr>
              <w:pStyle w:val="TAC"/>
              <w:rPr>
                <w:lang w:eastAsia="zh-CN"/>
              </w:rPr>
            </w:pPr>
            <w:r w:rsidRPr="00EB5BDF">
              <w:rPr>
                <w:lang w:eastAsia="zh-CN"/>
              </w:rPr>
              <w:lastRenderedPageBreak/>
              <w:t>CA_n96B</w:t>
            </w:r>
          </w:p>
        </w:tc>
        <w:tc>
          <w:tcPr>
            <w:tcW w:w="990" w:type="dxa"/>
            <w:tcBorders>
              <w:top w:val="single" w:sz="4" w:space="0" w:color="auto"/>
              <w:left w:val="single" w:sz="6" w:space="0" w:color="auto"/>
              <w:bottom w:val="single" w:sz="4" w:space="0" w:color="auto"/>
              <w:right w:val="single" w:sz="6" w:space="0" w:color="auto"/>
            </w:tcBorders>
          </w:tcPr>
          <w:p w14:paraId="384240A8" w14:textId="77777777" w:rsidR="00DF2581" w:rsidRPr="00A1115A" w:rsidRDefault="00DF2581" w:rsidP="00EA711A">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0B745D2" w14:textId="77777777" w:rsidR="00DF2581" w:rsidRPr="00A1115A" w:rsidRDefault="00DF2581" w:rsidP="00EA711A">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1FE6C7E" w14:textId="77777777" w:rsidR="00DF2581" w:rsidRPr="00A1115A" w:rsidRDefault="00DF2581" w:rsidP="00EA711A">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8950A7F" w14:textId="77777777" w:rsidR="00DF2581" w:rsidRPr="00A1115A" w:rsidRDefault="00DF2581" w:rsidP="00EA711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8C07332"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2A0FFC76"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425516A8" w14:textId="77777777" w:rsidR="00DF2581" w:rsidRPr="00A1115A" w:rsidRDefault="00DF2581" w:rsidP="00EA711A">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552F210" w14:textId="77777777" w:rsidR="00DF2581" w:rsidRPr="00A1115A" w:rsidRDefault="00DF2581" w:rsidP="00EA711A">
            <w:pPr>
              <w:pStyle w:val="TAC"/>
              <w:rPr>
                <w:lang w:eastAsia="zh-CN"/>
              </w:rPr>
            </w:pPr>
            <w:r w:rsidRPr="00EB5BDF">
              <w:rPr>
                <w:lang w:eastAsia="zh-CN"/>
              </w:rPr>
              <w:t>0</w:t>
            </w:r>
          </w:p>
        </w:tc>
      </w:tr>
      <w:tr w:rsidR="00DF2581" w:rsidRPr="00A1115A" w14:paraId="4F07B704"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7CF33067" w14:textId="77777777" w:rsidR="00DF2581" w:rsidRPr="00A1115A" w:rsidRDefault="00DF2581" w:rsidP="00EA711A">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894E910" w14:textId="77777777" w:rsidR="00DF2581" w:rsidRPr="00A1115A" w:rsidRDefault="00DF2581" w:rsidP="00EA711A">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3BDD837" w14:textId="77777777" w:rsidR="00DF2581" w:rsidRPr="00A1115A" w:rsidRDefault="00DF2581" w:rsidP="00EA711A">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1C81CF" w14:textId="77777777" w:rsidR="00DF2581" w:rsidRPr="00A1115A" w:rsidRDefault="00DF2581" w:rsidP="00EA711A">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1ACB524" w14:textId="77777777" w:rsidR="00DF2581" w:rsidRPr="00A1115A" w:rsidRDefault="00DF2581" w:rsidP="00EA711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9AE2935"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796F84EE"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464BA4E2" w14:textId="77777777" w:rsidR="00DF2581" w:rsidRPr="00A1115A" w:rsidRDefault="00DF2581" w:rsidP="00EA711A">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F0146D8" w14:textId="77777777" w:rsidR="00DF2581" w:rsidRPr="00A1115A" w:rsidRDefault="00DF2581" w:rsidP="00EA711A">
            <w:pPr>
              <w:pStyle w:val="TAC"/>
              <w:rPr>
                <w:lang w:eastAsia="zh-CN"/>
              </w:rPr>
            </w:pPr>
            <w:r w:rsidRPr="00EB5BDF">
              <w:rPr>
                <w:lang w:eastAsia="zh-CN"/>
              </w:rPr>
              <w:t>0</w:t>
            </w:r>
          </w:p>
        </w:tc>
      </w:tr>
      <w:tr w:rsidR="00DF2581" w:rsidRPr="00A1115A" w14:paraId="5A284CE4"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7604F987" w14:textId="77777777" w:rsidR="00DF2581" w:rsidRPr="00A1115A" w:rsidRDefault="00DF2581" w:rsidP="00EA711A">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7E5B185" w14:textId="77777777" w:rsidR="00DF2581" w:rsidRPr="00A1115A" w:rsidRDefault="00DF2581" w:rsidP="00EA711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1D8105D" w14:textId="77777777" w:rsidR="00DF2581" w:rsidRPr="00A1115A" w:rsidRDefault="00DF2581" w:rsidP="00EA711A">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8F8797B" w14:textId="77777777" w:rsidR="00DF2581" w:rsidRPr="00A1115A" w:rsidRDefault="00DF2581" w:rsidP="00EA711A">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F593848" w14:textId="77777777" w:rsidR="00DF2581" w:rsidRPr="00A1115A" w:rsidRDefault="00DF2581" w:rsidP="00EA711A">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CD0EF69" w14:textId="77777777" w:rsidR="00DF2581" w:rsidRPr="00A1115A" w:rsidRDefault="00DF2581" w:rsidP="00EA711A">
            <w:pPr>
              <w:pStyle w:val="TAC"/>
            </w:pPr>
          </w:p>
        </w:tc>
        <w:tc>
          <w:tcPr>
            <w:tcW w:w="1154" w:type="dxa"/>
            <w:tcBorders>
              <w:top w:val="single" w:sz="6" w:space="0" w:color="auto"/>
              <w:left w:val="single" w:sz="6" w:space="0" w:color="auto"/>
              <w:bottom w:val="single" w:sz="6" w:space="0" w:color="auto"/>
              <w:right w:val="single" w:sz="6" w:space="0" w:color="auto"/>
            </w:tcBorders>
          </w:tcPr>
          <w:p w14:paraId="667D4D09"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70012D74" w14:textId="77777777" w:rsidR="00DF2581" w:rsidRPr="00A1115A" w:rsidRDefault="00DF2581" w:rsidP="00EA711A">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839BD83" w14:textId="77777777" w:rsidR="00DF2581" w:rsidRPr="00A1115A" w:rsidRDefault="00DF2581" w:rsidP="00EA711A">
            <w:pPr>
              <w:pStyle w:val="TAC"/>
              <w:rPr>
                <w:lang w:eastAsia="zh-CN"/>
              </w:rPr>
            </w:pPr>
            <w:r w:rsidRPr="00EB5BDF">
              <w:rPr>
                <w:lang w:eastAsia="zh-CN"/>
              </w:rPr>
              <w:t>0</w:t>
            </w:r>
          </w:p>
        </w:tc>
      </w:tr>
      <w:tr w:rsidR="00DF2581" w:rsidRPr="00A1115A" w14:paraId="0FCB091E"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571A9BDF" w14:textId="77777777" w:rsidR="00DF2581" w:rsidRPr="00A1115A" w:rsidRDefault="00DF2581" w:rsidP="00EA711A">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2DA9A12" w14:textId="77777777" w:rsidR="00DF2581" w:rsidRPr="00A1115A" w:rsidRDefault="00DF2581" w:rsidP="00EA711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7557923" w14:textId="77777777" w:rsidR="00DF2581" w:rsidRPr="00A1115A" w:rsidRDefault="00DF2581" w:rsidP="00EA711A">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514E9F6" w14:textId="77777777" w:rsidR="00DF2581" w:rsidRPr="00A1115A" w:rsidRDefault="00DF2581" w:rsidP="00EA711A">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606FB0" w14:textId="77777777" w:rsidR="00DF2581" w:rsidRPr="00A1115A" w:rsidRDefault="00DF2581" w:rsidP="00EA711A">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4A98D61" w14:textId="77777777" w:rsidR="00DF2581" w:rsidRPr="00A1115A" w:rsidRDefault="00DF2581" w:rsidP="00EA711A">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7A17EEE"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198F4F3F" w14:textId="77777777" w:rsidR="00DF2581" w:rsidRPr="00A1115A" w:rsidRDefault="00DF2581" w:rsidP="00EA711A">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9DFF51C" w14:textId="77777777" w:rsidR="00DF2581" w:rsidRPr="00A1115A" w:rsidRDefault="00DF2581" w:rsidP="00EA711A">
            <w:pPr>
              <w:pStyle w:val="TAC"/>
              <w:rPr>
                <w:lang w:eastAsia="zh-CN"/>
              </w:rPr>
            </w:pPr>
            <w:r w:rsidRPr="00EB5BDF">
              <w:rPr>
                <w:lang w:eastAsia="zh-CN"/>
              </w:rPr>
              <w:t>0</w:t>
            </w:r>
          </w:p>
        </w:tc>
      </w:tr>
      <w:tr w:rsidR="00DF2581" w:rsidRPr="00A1115A" w14:paraId="69503242"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7B29847C" w14:textId="77777777" w:rsidR="00DF2581" w:rsidRPr="00EB5BDF" w:rsidRDefault="00DF2581" w:rsidP="00EA711A">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02CC78EB" w14:textId="77777777" w:rsidR="00DF2581" w:rsidRPr="00A1115A" w:rsidRDefault="00DF2581" w:rsidP="00EA711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9478A30" w14:textId="77777777" w:rsidR="00DF2581" w:rsidRPr="00EB5BDF" w:rsidRDefault="00DF2581" w:rsidP="00EA711A">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88D43D5" w14:textId="77777777" w:rsidR="00DF2581" w:rsidRPr="00EB5BDF" w:rsidRDefault="00DF2581" w:rsidP="00EA711A">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E701E9D" w14:textId="77777777" w:rsidR="00DF2581" w:rsidRPr="00EB5BDF" w:rsidRDefault="00DF2581" w:rsidP="00EA711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E535DE0" w14:textId="77777777" w:rsidR="00DF2581" w:rsidRPr="00EB5BDF" w:rsidRDefault="00DF2581" w:rsidP="00EA711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F45497E"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60214EEC" w14:textId="77777777" w:rsidR="00DF2581" w:rsidRPr="00EB5BDF" w:rsidRDefault="00DF2581" w:rsidP="00EA711A">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8DDA001" w14:textId="77777777" w:rsidR="00DF2581" w:rsidRPr="00EB5BDF" w:rsidRDefault="00DF2581" w:rsidP="00EA711A">
            <w:pPr>
              <w:pStyle w:val="TAC"/>
              <w:rPr>
                <w:lang w:eastAsia="zh-CN"/>
              </w:rPr>
            </w:pPr>
            <w:r>
              <w:rPr>
                <w:lang w:eastAsia="zh-CN"/>
              </w:rPr>
              <w:t>0</w:t>
            </w:r>
          </w:p>
        </w:tc>
      </w:tr>
      <w:tr w:rsidR="00DF2581" w:rsidRPr="00A1115A" w14:paraId="55E1470D"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44A4FD65" w14:textId="77777777" w:rsidR="00DF2581" w:rsidRPr="00EB5BDF" w:rsidRDefault="00DF2581" w:rsidP="00EA711A">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0899E95B" w14:textId="77777777" w:rsidR="00DF2581" w:rsidRPr="00A1115A" w:rsidRDefault="00DF2581" w:rsidP="00EA711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399FD7C" w14:textId="77777777" w:rsidR="00DF2581" w:rsidRPr="00EB5BDF" w:rsidRDefault="00DF2581" w:rsidP="00EA711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59E4515" w14:textId="77777777" w:rsidR="00DF2581" w:rsidRPr="00EB5BDF" w:rsidRDefault="00DF2581" w:rsidP="00EA711A">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3CCF198" w14:textId="77777777" w:rsidR="00DF2581" w:rsidRPr="00EB5BDF" w:rsidRDefault="00DF2581" w:rsidP="00EA711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85D528D" w14:textId="77777777" w:rsidR="00DF2581" w:rsidRPr="00EB5BDF" w:rsidRDefault="00DF2581" w:rsidP="00EA711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F34A84A"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3228FA26" w14:textId="77777777" w:rsidR="00DF2581" w:rsidRPr="00EB5BDF" w:rsidRDefault="00DF2581" w:rsidP="00EA711A">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911406B" w14:textId="77777777" w:rsidR="00DF2581" w:rsidRPr="00EB5BDF" w:rsidRDefault="00DF2581" w:rsidP="00EA711A">
            <w:pPr>
              <w:pStyle w:val="TAC"/>
              <w:rPr>
                <w:lang w:eastAsia="zh-CN"/>
              </w:rPr>
            </w:pPr>
            <w:r>
              <w:rPr>
                <w:lang w:eastAsia="zh-CN"/>
              </w:rPr>
              <w:t>0</w:t>
            </w:r>
          </w:p>
        </w:tc>
      </w:tr>
      <w:tr w:rsidR="00DF2581" w:rsidRPr="00A1115A" w14:paraId="4444E977"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3E6F9311" w14:textId="77777777" w:rsidR="00DF2581" w:rsidRPr="00EB5BDF" w:rsidRDefault="00DF2581" w:rsidP="00EA711A">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969C8BE" w14:textId="77777777" w:rsidR="00DF2581" w:rsidRPr="00A1115A" w:rsidRDefault="00DF2581" w:rsidP="00EA711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470B7F" w14:textId="77777777" w:rsidR="00DF2581" w:rsidRPr="00EB5BDF" w:rsidRDefault="00DF2581" w:rsidP="00EA711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290E540" w14:textId="77777777" w:rsidR="00DF2581" w:rsidRPr="00EB5BDF" w:rsidRDefault="00DF2581" w:rsidP="00EA711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BB7811F" w14:textId="77777777" w:rsidR="00DF2581" w:rsidRPr="00EB5BDF" w:rsidRDefault="00DF2581" w:rsidP="00EA711A">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9E156EE" w14:textId="77777777" w:rsidR="00DF2581" w:rsidRPr="00EB5BDF" w:rsidRDefault="00DF2581" w:rsidP="00EA711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4D0CC0B"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293084D5" w14:textId="77777777" w:rsidR="00DF2581" w:rsidRPr="00EB5BDF" w:rsidRDefault="00DF2581" w:rsidP="00EA711A">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564BA1E" w14:textId="77777777" w:rsidR="00DF2581" w:rsidRPr="00EB5BDF" w:rsidRDefault="00DF2581" w:rsidP="00EA711A">
            <w:pPr>
              <w:pStyle w:val="TAC"/>
              <w:rPr>
                <w:lang w:eastAsia="zh-CN"/>
              </w:rPr>
            </w:pPr>
            <w:r>
              <w:rPr>
                <w:lang w:eastAsia="zh-CN"/>
              </w:rPr>
              <w:t>0</w:t>
            </w:r>
          </w:p>
        </w:tc>
      </w:tr>
      <w:tr w:rsidR="00DF2581" w:rsidRPr="00A1115A" w14:paraId="28881041" w14:textId="77777777" w:rsidTr="00EA711A">
        <w:trPr>
          <w:jc w:val="center"/>
        </w:trPr>
        <w:tc>
          <w:tcPr>
            <w:tcW w:w="1307" w:type="dxa"/>
            <w:tcBorders>
              <w:top w:val="single" w:sz="4" w:space="0" w:color="auto"/>
              <w:left w:val="single" w:sz="4" w:space="0" w:color="auto"/>
              <w:bottom w:val="single" w:sz="4" w:space="0" w:color="auto"/>
              <w:right w:val="single" w:sz="6" w:space="0" w:color="auto"/>
            </w:tcBorders>
          </w:tcPr>
          <w:p w14:paraId="22BD4888" w14:textId="77777777" w:rsidR="00DF2581" w:rsidRPr="00EB5BDF" w:rsidRDefault="00DF2581" w:rsidP="00EA711A">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2945C20" w14:textId="77777777" w:rsidR="00DF2581" w:rsidRPr="00A1115A" w:rsidRDefault="00DF2581" w:rsidP="00EA711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09F25D9" w14:textId="77777777" w:rsidR="00DF2581" w:rsidRPr="00EB5BDF" w:rsidRDefault="00DF2581" w:rsidP="00EA711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47BB0BB" w14:textId="77777777" w:rsidR="00DF2581" w:rsidRPr="00EB5BDF" w:rsidRDefault="00DF2581" w:rsidP="00EA711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37A091" w14:textId="77777777" w:rsidR="00DF2581" w:rsidRPr="00EB5BDF" w:rsidRDefault="00DF2581" w:rsidP="00EA711A">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917C214" w14:textId="77777777" w:rsidR="00DF2581" w:rsidRPr="00EB5BDF" w:rsidRDefault="00DF2581" w:rsidP="00EA711A">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F7D4637" w14:textId="77777777" w:rsidR="00DF2581" w:rsidRPr="00A1115A" w:rsidRDefault="00DF2581" w:rsidP="00EA711A">
            <w:pPr>
              <w:pStyle w:val="TAC"/>
            </w:pPr>
          </w:p>
        </w:tc>
        <w:tc>
          <w:tcPr>
            <w:tcW w:w="1080" w:type="dxa"/>
            <w:tcBorders>
              <w:top w:val="single" w:sz="4" w:space="0" w:color="auto"/>
              <w:left w:val="single" w:sz="6" w:space="0" w:color="auto"/>
              <w:bottom w:val="single" w:sz="6" w:space="0" w:color="auto"/>
              <w:right w:val="single" w:sz="6" w:space="0" w:color="auto"/>
            </w:tcBorders>
          </w:tcPr>
          <w:p w14:paraId="63FB9AB9" w14:textId="77777777" w:rsidR="00DF2581" w:rsidRPr="00EB5BDF" w:rsidRDefault="00DF2581" w:rsidP="00EA711A">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66B96E1" w14:textId="77777777" w:rsidR="00DF2581" w:rsidRPr="00EB5BDF" w:rsidRDefault="00DF2581" w:rsidP="00EA711A">
            <w:pPr>
              <w:pStyle w:val="TAC"/>
              <w:rPr>
                <w:lang w:eastAsia="zh-CN"/>
              </w:rPr>
            </w:pPr>
            <w:r>
              <w:rPr>
                <w:lang w:eastAsia="zh-CN"/>
              </w:rPr>
              <w:t>0</w:t>
            </w:r>
          </w:p>
        </w:tc>
      </w:tr>
      <w:tr w:rsidR="00DF2581" w:rsidRPr="00A1115A" w14:paraId="0B6EB78E" w14:textId="77777777" w:rsidTr="00EA711A">
        <w:trPr>
          <w:jc w:val="center"/>
        </w:trPr>
        <w:tc>
          <w:tcPr>
            <w:tcW w:w="10635" w:type="dxa"/>
            <w:gridSpan w:val="9"/>
            <w:tcBorders>
              <w:left w:val="single" w:sz="4" w:space="0" w:color="auto"/>
              <w:bottom w:val="single" w:sz="6" w:space="0" w:color="auto"/>
              <w:right w:val="single" w:sz="4" w:space="0" w:color="auto"/>
            </w:tcBorders>
            <w:vAlign w:val="center"/>
          </w:tcPr>
          <w:p w14:paraId="06E45147" w14:textId="77777777" w:rsidR="00DF2581" w:rsidRDefault="00DF2581" w:rsidP="00EA711A">
            <w:pPr>
              <w:pStyle w:val="TAN"/>
            </w:pPr>
            <w:r w:rsidRPr="00A1115A">
              <w:t>NOTE 1:</w:t>
            </w:r>
            <w:r w:rsidRPr="00A1115A">
              <w:tab/>
              <w:t>5 MHz is not applicable for 30/60 kHz SCS.</w:t>
            </w:r>
          </w:p>
          <w:p w14:paraId="000EC519" w14:textId="77777777" w:rsidR="00DF2581" w:rsidRDefault="00DF2581" w:rsidP="00EA711A">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1ABFB51" w14:textId="77777777" w:rsidR="00DF2581" w:rsidRDefault="00DF2581" w:rsidP="00EA711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4DD524D9" w14:textId="77777777" w:rsidR="00DF2581" w:rsidRDefault="00DF2581" w:rsidP="00EA711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4F378D2" w14:textId="77777777" w:rsidR="00DF2581" w:rsidRPr="00A1115A" w:rsidRDefault="00DF2581" w:rsidP="00EA711A">
            <w:pPr>
              <w:pStyle w:val="TAN"/>
            </w:pPr>
            <w:r>
              <w:t xml:space="preserve">NOTE </w:t>
            </w:r>
            <w:r>
              <w:rPr>
                <w:rFonts w:hint="eastAsia"/>
                <w:lang w:eastAsia="zh-CN"/>
              </w:rPr>
              <w:t>5</w:t>
            </w:r>
            <w:r>
              <w:t xml:space="preserve">: </w:t>
            </w:r>
            <w:r>
              <w:tab/>
              <w:t>Only single uplink carriers with power class other than PC3 are listed.</w:t>
            </w:r>
          </w:p>
        </w:tc>
      </w:tr>
    </w:tbl>
    <w:p w14:paraId="3EBE94E2" w14:textId="77777777" w:rsidR="00E55D71" w:rsidRPr="00A1115A" w:rsidRDefault="00E55D71" w:rsidP="00E55D71">
      <w:pPr>
        <w:pStyle w:val="Heading3"/>
      </w:pPr>
      <w:bookmarkStart w:id="48" w:name="_Toc61367298"/>
      <w:bookmarkStart w:id="49" w:name="_Toc61372681"/>
      <w:bookmarkStart w:id="50" w:name="_Toc68230621"/>
      <w:bookmarkStart w:id="51" w:name="_Toc69084034"/>
      <w:bookmarkStart w:id="52" w:name="_Toc75467041"/>
      <w:bookmarkStart w:id="53" w:name="_Toc76509063"/>
      <w:bookmarkStart w:id="54" w:name="_Toc76718053"/>
      <w:bookmarkStart w:id="55" w:name="_Toc83580363"/>
      <w:bookmarkStart w:id="56" w:name="_Toc84404872"/>
      <w:bookmarkStart w:id="57" w:name="_Toc84413481"/>
      <w:r w:rsidRPr="00A1115A">
        <w:t>5.5A.2</w:t>
      </w:r>
      <w:r w:rsidRPr="00A1115A">
        <w:tab/>
        <w:t>Configurations for intra-band non-contiguous CA</w:t>
      </w:r>
      <w:bookmarkEnd w:id="48"/>
      <w:bookmarkEnd w:id="49"/>
      <w:bookmarkEnd w:id="50"/>
      <w:bookmarkEnd w:id="51"/>
      <w:bookmarkEnd w:id="52"/>
      <w:bookmarkEnd w:id="53"/>
      <w:bookmarkEnd w:id="54"/>
      <w:bookmarkEnd w:id="55"/>
      <w:bookmarkEnd w:id="56"/>
      <w:bookmarkEnd w:id="57"/>
    </w:p>
    <w:p w14:paraId="30627F8A" w14:textId="77777777" w:rsidR="00E55D71" w:rsidRPr="00B61A8D" w:rsidRDefault="00E55D71" w:rsidP="00E55D71"/>
    <w:p w14:paraId="4DC39804" w14:textId="77777777" w:rsidR="00E55D71" w:rsidRDefault="00E55D71" w:rsidP="00E55D71">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E55D71" w:rsidRPr="00A1115A" w14:paraId="055B83F4"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A4D9" w14:textId="77777777" w:rsidR="00E55D71" w:rsidRPr="00A1115A" w:rsidRDefault="00E55D71" w:rsidP="00C6239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F90A" w14:textId="77777777" w:rsidR="00E55D71" w:rsidRPr="00A1115A" w:rsidRDefault="00E55D71" w:rsidP="00C6239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D72B" w14:textId="77777777" w:rsidR="00E55D71" w:rsidRPr="00A1115A" w:rsidRDefault="00E55D71" w:rsidP="00C6239C">
            <w:pPr>
              <w:pStyle w:val="TAH"/>
              <w:rPr>
                <w:lang w:val="en-US"/>
              </w:rPr>
            </w:pPr>
            <w:r w:rsidRPr="00A1115A">
              <w:rPr>
                <w:lang w:val="en-US"/>
              </w:rPr>
              <w:t>Channel bandwidths for carrier</w:t>
            </w:r>
          </w:p>
          <w:p w14:paraId="7D883AA0" w14:textId="77777777" w:rsidR="00E55D71" w:rsidRPr="00A1115A" w:rsidRDefault="00E55D71" w:rsidP="00C6239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FA31" w14:textId="77777777" w:rsidR="00E55D71" w:rsidRPr="00A1115A" w:rsidRDefault="00E55D71" w:rsidP="00C6239C">
            <w:pPr>
              <w:pStyle w:val="TAH"/>
              <w:rPr>
                <w:lang w:val="en-US"/>
              </w:rPr>
            </w:pPr>
            <w:r w:rsidRPr="00A1115A">
              <w:rPr>
                <w:lang w:val="en-US"/>
              </w:rPr>
              <w:t>Channel bandwidths for carrier</w:t>
            </w:r>
          </w:p>
          <w:p w14:paraId="5AB4238F" w14:textId="77777777" w:rsidR="00E55D71" w:rsidRPr="00A1115A" w:rsidRDefault="00E55D71" w:rsidP="00C6239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BC5053B" w14:textId="77777777" w:rsidR="00E55D71" w:rsidRPr="00A1115A" w:rsidRDefault="00E55D71" w:rsidP="00C6239C">
            <w:pPr>
              <w:pStyle w:val="TAH"/>
              <w:rPr>
                <w:lang w:val="en-US"/>
              </w:rPr>
            </w:pPr>
            <w:r w:rsidRPr="00A1115A">
              <w:rPr>
                <w:lang w:val="en-US"/>
              </w:rPr>
              <w:t>Channel bandwidths for carrier</w:t>
            </w:r>
          </w:p>
          <w:p w14:paraId="606691EE" w14:textId="77777777" w:rsidR="00E55D71" w:rsidRPr="00A1115A" w:rsidRDefault="00E55D71" w:rsidP="00C6239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9F94E12" w14:textId="77777777" w:rsidR="00E55D71" w:rsidRPr="00A1115A" w:rsidRDefault="00E55D71" w:rsidP="00C6239C">
            <w:pPr>
              <w:pStyle w:val="TAH"/>
              <w:rPr>
                <w:lang w:val="en-US"/>
              </w:rPr>
            </w:pPr>
            <w:r w:rsidRPr="00A1115A">
              <w:rPr>
                <w:lang w:val="en-US"/>
              </w:rPr>
              <w:t>Channel bandwidths for carrier</w:t>
            </w:r>
          </w:p>
          <w:p w14:paraId="4C34F6FC" w14:textId="77777777" w:rsidR="00E55D71" w:rsidRPr="00A1115A" w:rsidRDefault="00E55D71" w:rsidP="00C6239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3F159" w14:textId="77777777" w:rsidR="00E55D71" w:rsidRPr="00A1115A" w:rsidRDefault="00E55D71" w:rsidP="00C6239C">
            <w:pPr>
              <w:pStyle w:val="TAH"/>
              <w:rPr>
                <w:lang w:val="fi-FI"/>
              </w:rPr>
            </w:pPr>
            <w:r w:rsidRPr="00A1115A">
              <w:rPr>
                <w:lang w:val="fi-FI"/>
              </w:rPr>
              <w:t>Maximum</w:t>
            </w:r>
          </w:p>
          <w:p w14:paraId="777EA7F7" w14:textId="77777777" w:rsidR="00E55D71" w:rsidRPr="00A1115A" w:rsidRDefault="00E55D71" w:rsidP="00C6239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0FE9741" w14:textId="77777777" w:rsidR="00E55D71" w:rsidRPr="00A1115A" w:rsidRDefault="00E55D71" w:rsidP="00C6239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8170" w14:textId="77777777" w:rsidR="00E55D71" w:rsidRPr="00A1115A" w:rsidRDefault="00E55D71" w:rsidP="00C6239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E55D71" w:rsidRPr="00A1115A" w14:paraId="1238E1A5"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C816" w14:textId="77777777" w:rsidR="00E55D71" w:rsidRPr="00A1115A" w:rsidRDefault="00E55D71" w:rsidP="00C6239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06B" w14:textId="77777777" w:rsidR="00E55D71" w:rsidRPr="00A1115A" w:rsidRDefault="00E55D71" w:rsidP="00C6239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AD34" w14:textId="77777777" w:rsidR="00E55D71" w:rsidRPr="00A1115A" w:rsidRDefault="00E55D71" w:rsidP="00C6239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5FAF" w14:textId="77777777" w:rsidR="00E55D71" w:rsidRPr="00A1115A" w:rsidRDefault="00E55D71" w:rsidP="00C6239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90B9478"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C4B758B" w14:textId="77777777" w:rsidR="00E55D71" w:rsidRPr="00A1115A" w:rsidRDefault="00E55D71" w:rsidP="00C6239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26F2" w14:textId="77777777" w:rsidR="00E55D71" w:rsidRPr="00A1115A" w:rsidRDefault="00E55D71" w:rsidP="00C6239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D666" w14:textId="77777777" w:rsidR="00E55D71" w:rsidRPr="00A1115A" w:rsidRDefault="00E55D71" w:rsidP="00C6239C">
            <w:pPr>
              <w:pStyle w:val="TAC"/>
              <w:rPr>
                <w:rFonts w:eastAsia="DengXian"/>
                <w:lang w:val="sv-SE" w:eastAsia="zh-CN"/>
              </w:rPr>
            </w:pPr>
            <w:r>
              <w:rPr>
                <w:lang w:eastAsia="zh-CN"/>
              </w:rPr>
              <w:t>0</w:t>
            </w:r>
          </w:p>
        </w:tc>
      </w:tr>
      <w:tr w:rsidR="00E55D71" w:rsidRPr="00A1115A" w14:paraId="12991953"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354192" w14:textId="77777777" w:rsidR="00E55D71" w:rsidRPr="00A1115A" w:rsidRDefault="00E55D71" w:rsidP="00C6239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215495" w14:textId="77777777" w:rsidR="00E55D71" w:rsidRPr="00A1115A" w:rsidRDefault="00E55D71" w:rsidP="00C6239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AA19" w14:textId="77777777" w:rsidR="00E55D71" w:rsidRPr="00A1115A" w:rsidRDefault="00E55D71" w:rsidP="00C6239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87659" w14:textId="77777777" w:rsidR="00E55D71" w:rsidRPr="00A1115A" w:rsidRDefault="00E55D71" w:rsidP="00C6239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D0F212"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BE39027" w14:textId="77777777" w:rsidR="00E55D71" w:rsidRPr="00A1115A" w:rsidRDefault="00E55D71" w:rsidP="00C6239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0C6B" w14:textId="77777777" w:rsidR="00E55D71" w:rsidRPr="00A1115A" w:rsidRDefault="00E55D71" w:rsidP="00C6239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666C" w14:textId="77777777" w:rsidR="00E55D71" w:rsidRPr="00A1115A" w:rsidRDefault="00E55D71" w:rsidP="00C6239C">
            <w:pPr>
              <w:pStyle w:val="TAC"/>
              <w:rPr>
                <w:rFonts w:eastAsia="DengXian"/>
                <w:lang w:eastAsia="zh-CN"/>
              </w:rPr>
            </w:pPr>
            <w:r w:rsidRPr="00A1115A">
              <w:rPr>
                <w:rFonts w:eastAsia="DengXian"/>
                <w:lang w:val="sv-SE" w:eastAsia="zh-CN"/>
              </w:rPr>
              <w:t>0</w:t>
            </w:r>
          </w:p>
        </w:tc>
      </w:tr>
      <w:tr w:rsidR="00E55D71" w:rsidRPr="00A1115A" w14:paraId="068CCBEC" w14:textId="77777777" w:rsidTr="00C6239C">
        <w:trPr>
          <w:trHeight w:val="187"/>
          <w:jc w:val="center"/>
          <w:ins w:id="58" w:author="Feridoon Jalili (Nokia)" w:date="2023-03-23T14:02: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6D41B3" w14:textId="77777777" w:rsidR="00E55D71" w:rsidRPr="00A1115A" w:rsidRDefault="00E55D71" w:rsidP="00C6239C">
            <w:pPr>
              <w:pStyle w:val="TAC"/>
              <w:rPr>
                <w:ins w:id="59" w:author="Feridoon Jalili (Nokia)" w:date="2023-03-23T14:02:00Z"/>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7E1A82" w14:textId="77777777" w:rsidR="00E55D71" w:rsidRPr="00A1115A" w:rsidRDefault="00E55D71" w:rsidP="00C6239C">
            <w:pPr>
              <w:pStyle w:val="TAC"/>
              <w:rPr>
                <w:ins w:id="60" w:author="Feridoon Jalili (Nokia)" w:date="2023-03-23T14:02:00Z"/>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ED0F" w14:textId="77777777" w:rsidR="00E55D71" w:rsidRPr="00A1115A" w:rsidRDefault="00E55D71" w:rsidP="00C6239C">
            <w:pPr>
              <w:pStyle w:val="TAC"/>
              <w:rPr>
                <w:ins w:id="61" w:author="Feridoon Jalili (Nokia)" w:date="2023-03-23T14:02:00Z"/>
                <w:lang w:val="en-US" w:eastAsia="zh-CN"/>
              </w:rPr>
            </w:pPr>
            <w:ins w:id="62" w:author="Feridoon Jalili (Nokia)" w:date="2023-03-23T14:02:00Z">
              <w:r>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252076D" w14:textId="77777777" w:rsidR="00E55D71" w:rsidRPr="00A1115A" w:rsidRDefault="00E55D71" w:rsidP="00C6239C">
            <w:pPr>
              <w:pStyle w:val="TAC"/>
              <w:rPr>
                <w:ins w:id="63" w:author="Feridoon Jalili (Nokia)" w:date="2023-03-23T14:02:00Z"/>
                <w:lang w:eastAsia="ja-JP"/>
              </w:rPr>
            </w:pPr>
          </w:p>
        </w:tc>
        <w:tc>
          <w:tcPr>
            <w:tcW w:w="1011" w:type="dxa"/>
            <w:tcBorders>
              <w:top w:val="single" w:sz="4" w:space="0" w:color="auto"/>
              <w:left w:val="single" w:sz="4" w:space="0" w:color="auto"/>
              <w:bottom w:val="single" w:sz="4" w:space="0" w:color="auto"/>
              <w:right w:val="single" w:sz="4" w:space="0" w:color="auto"/>
            </w:tcBorders>
          </w:tcPr>
          <w:p w14:paraId="7FF3DC87" w14:textId="77777777" w:rsidR="00E55D71" w:rsidRPr="00A1115A" w:rsidRDefault="00E55D71" w:rsidP="00C6239C">
            <w:pPr>
              <w:pStyle w:val="TAC"/>
              <w:rPr>
                <w:ins w:id="64" w:author="Feridoon Jalili (Nokia)" w:date="2023-03-23T14:02: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1184" w14:textId="77777777" w:rsidR="00E55D71" w:rsidRPr="00A1115A" w:rsidRDefault="00E55D71" w:rsidP="00C6239C">
            <w:pPr>
              <w:pStyle w:val="TAC"/>
              <w:rPr>
                <w:ins w:id="65" w:author="Feridoon Jalili (Nokia)" w:date="2023-03-23T14:02:00Z"/>
                <w:lang w:eastAsia="ja-JP"/>
              </w:rPr>
            </w:pPr>
            <w:ins w:id="66" w:author="Feridoon Jalili (Nokia)" w:date="2023-03-23T14:02:00Z">
              <w:r>
                <w:rPr>
                  <w:lang w:eastAsia="ja-JP"/>
                </w:rPr>
                <w:t>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D324" w14:textId="77777777" w:rsidR="00E55D71" w:rsidRPr="00A1115A" w:rsidRDefault="00E55D71" w:rsidP="00C6239C">
            <w:pPr>
              <w:pStyle w:val="TAC"/>
              <w:rPr>
                <w:ins w:id="67" w:author="Feridoon Jalili (Nokia)" w:date="2023-03-23T14:02:00Z"/>
                <w:rFonts w:eastAsia="DengXian"/>
                <w:lang w:val="sv-SE" w:eastAsia="zh-CN"/>
              </w:rPr>
            </w:pPr>
            <w:ins w:id="68" w:author="Feridoon Jalili (Nokia)" w:date="2023-03-23T14:02:00Z">
              <w:r>
                <w:rPr>
                  <w:rFonts w:eastAsia="DengXian"/>
                  <w:lang w:val="sv-SE" w:eastAsia="zh-CN"/>
                </w:rPr>
                <w:t>4 and 5</w:t>
              </w:r>
            </w:ins>
          </w:p>
        </w:tc>
      </w:tr>
      <w:tr w:rsidR="00E55D71" w:rsidRPr="00A1115A" w14:paraId="12D8F775"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277C6EB" w14:textId="77777777" w:rsidR="00E55D71" w:rsidRPr="00A1115A" w:rsidRDefault="00E55D71" w:rsidP="00C6239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0954" w14:textId="77777777" w:rsidR="00E55D71" w:rsidRPr="00A1115A" w:rsidRDefault="00E55D71" w:rsidP="00C6239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9AD5" w14:textId="77777777" w:rsidR="00E55D71" w:rsidRPr="00A1115A" w:rsidRDefault="00E55D71" w:rsidP="00C6239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A382" w14:textId="77777777" w:rsidR="00E55D71" w:rsidRPr="00A1115A" w:rsidRDefault="00E55D71" w:rsidP="00C6239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4C2B308"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5AF69A" w14:textId="77777777" w:rsidR="00E55D71" w:rsidRPr="00A1115A" w:rsidRDefault="00E55D71" w:rsidP="00C6239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2A5E" w14:textId="77777777" w:rsidR="00E55D71" w:rsidRPr="00A1115A" w:rsidRDefault="00E55D71" w:rsidP="00C6239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295F" w14:textId="77777777" w:rsidR="00E55D71" w:rsidRPr="00A1115A" w:rsidRDefault="00E55D71" w:rsidP="00C6239C">
            <w:pPr>
              <w:pStyle w:val="TAC"/>
              <w:rPr>
                <w:rFonts w:eastAsia="Yu Gothic" w:cs="Arial"/>
                <w:szCs w:val="18"/>
                <w:lang w:val="en-US"/>
              </w:rPr>
            </w:pPr>
            <w:r w:rsidRPr="00A1115A">
              <w:rPr>
                <w:rFonts w:eastAsia="DengXian" w:hint="eastAsia"/>
                <w:lang w:eastAsia="zh-CN"/>
              </w:rPr>
              <w:t>0</w:t>
            </w:r>
          </w:p>
        </w:tc>
      </w:tr>
      <w:tr w:rsidR="00E55D71" w:rsidRPr="00A1115A" w14:paraId="04773948"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9A0418" w14:textId="77777777" w:rsidR="00E55D71" w:rsidRPr="00A1115A" w:rsidRDefault="00E55D71" w:rsidP="00C6239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D639" w14:textId="77777777" w:rsidR="00E55D71" w:rsidRPr="00A1115A" w:rsidRDefault="00E55D71" w:rsidP="00C6239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7629D0" w14:textId="77777777" w:rsidR="00E55D71" w:rsidRPr="00A1115A" w:rsidRDefault="00E55D71" w:rsidP="00C6239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EF9FE" w14:textId="77777777" w:rsidR="00E55D71" w:rsidRPr="00A1115A" w:rsidRDefault="00E55D71" w:rsidP="00C6239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5392844"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CCA8BE1" w14:textId="77777777" w:rsidR="00E55D71" w:rsidRPr="00A1115A" w:rsidRDefault="00E55D71" w:rsidP="00C6239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4EA11" w14:textId="77777777" w:rsidR="00E55D71" w:rsidRPr="00A1115A" w:rsidRDefault="00E55D71" w:rsidP="00C6239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451E9" w14:textId="77777777" w:rsidR="00E55D71" w:rsidRPr="00A1115A" w:rsidRDefault="00E55D71" w:rsidP="00C6239C">
            <w:pPr>
              <w:pStyle w:val="TAC"/>
              <w:rPr>
                <w:rFonts w:eastAsia="DengXian"/>
                <w:lang w:eastAsia="zh-CN"/>
              </w:rPr>
            </w:pPr>
            <w:r>
              <w:rPr>
                <w:rFonts w:eastAsia="DengXian"/>
                <w:lang w:eastAsia="zh-CN"/>
              </w:rPr>
              <w:t>1</w:t>
            </w:r>
          </w:p>
        </w:tc>
      </w:tr>
      <w:tr w:rsidR="00E55D71" w:rsidRPr="00A1115A" w14:paraId="4803A40F"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DD2644" w14:textId="77777777" w:rsidR="00E55D71" w:rsidRPr="00A1115A" w:rsidRDefault="00E55D71" w:rsidP="00C6239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11F7DC" w14:textId="77777777" w:rsidR="00E55D71" w:rsidRPr="00A1115A" w:rsidRDefault="00E55D71" w:rsidP="00C6239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82E" w14:textId="77777777" w:rsidR="00E55D71" w:rsidRPr="00A1115A" w:rsidRDefault="00E55D71" w:rsidP="00C6239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F740" w14:textId="77777777" w:rsidR="00E55D71" w:rsidRPr="00A1115A" w:rsidRDefault="00E55D71" w:rsidP="00C6239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E284CE7"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B1B4775" w14:textId="77777777" w:rsidR="00E55D71" w:rsidRPr="00A1115A" w:rsidRDefault="00E55D71" w:rsidP="00C6239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9131FE" w14:textId="77777777" w:rsidR="00E55D71" w:rsidRPr="00A1115A" w:rsidRDefault="00E55D71" w:rsidP="00C6239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3792B3" w14:textId="77777777" w:rsidR="00E55D71" w:rsidRPr="00A1115A" w:rsidRDefault="00E55D71" w:rsidP="00C6239C">
            <w:pPr>
              <w:pStyle w:val="TAC"/>
              <w:rPr>
                <w:rFonts w:eastAsia="DengXian"/>
                <w:lang w:eastAsia="zh-CN"/>
              </w:rPr>
            </w:pPr>
            <w:r w:rsidRPr="00A1115A">
              <w:rPr>
                <w:rFonts w:eastAsia="DengXian" w:hint="eastAsia"/>
                <w:lang w:eastAsia="zh-CN"/>
              </w:rPr>
              <w:t>0</w:t>
            </w:r>
          </w:p>
        </w:tc>
      </w:tr>
      <w:tr w:rsidR="00E55D71" w:rsidRPr="00A1115A" w14:paraId="309AA766"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B4C8" w14:textId="77777777" w:rsidR="00E55D71" w:rsidRPr="00A1115A" w:rsidRDefault="00E55D71" w:rsidP="00C6239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349F" w14:textId="77777777" w:rsidR="00E55D71" w:rsidRPr="00A1115A" w:rsidRDefault="00E55D71" w:rsidP="00C6239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9B0C" w14:textId="77777777" w:rsidR="00E55D71" w:rsidRPr="00A1115A" w:rsidRDefault="00E55D71" w:rsidP="00C6239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CC253" w14:textId="77777777" w:rsidR="00E55D71" w:rsidRPr="00A1115A" w:rsidRDefault="00E55D71" w:rsidP="00C6239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FB7AF02" w14:textId="77777777" w:rsidR="00E55D71" w:rsidRPr="00A1115A" w:rsidRDefault="00E55D71" w:rsidP="00C6239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C1DD27" w14:textId="77777777" w:rsidR="00E55D71" w:rsidRPr="00A1115A" w:rsidRDefault="00E55D71" w:rsidP="00C6239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2411" w14:textId="77777777" w:rsidR="00E55D71" w:rsidRPr="00A1115A" w:rsidRDefault="00E55D71" w:rsidP="00C6239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869A" w14:textId="77777777" w:rsidR="00E55D71" w:rsidRPr="00A1115A" w:rsidRDefault="00E55D71" w:rsidP="00C6239C">
            <w:pPr>
              <w:pStyle w:val="TAC"/>
              <w:rPr>
                <w:rFonts w:eastAsia="Yu Gothic" w:cs="Arial"/>
                <w:szCs w:val="18"/>
                <w:lang w:val="en-US"/>
              </w:rPr>
            </w:pPr>
            <w:r w:rsidRPr="00A1115A">
              <w:rPr>
                <w:rFonts w:eastAsia="DengXian" w:hint="eastAsia"/>
                <w:lang w:val="x-none" w:eastAsia="zh-CN"/>
              </w:rPr>
              <w:t>0</w:t>
            </w:r>
          </w:p>
        </w:tc>
      </w:tr>
      <w:tr w:rsidR="00E55D71" w:rsidRPr="00A1115A" w14:paraId="664D571A"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BCC" w14:textId="77777777" w:rsidR="00E55D71" w:rsidRPr="00A1115A" w:rsidRDefault="00E55D71" w:rsidP="00C6239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F7D" w14:textId="77777777" w:rsidR="00E55D71" w:rsidRPr="00A1115A" w:rsidRDefault="00E55D71" w:rsidP="00C6239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B1BC" w14:textId="77777777" w:rsidR="00E55D71" w:rsidRPr="00A1115A" w:rsidRDefault="00E55D71" w:rsidP="00C6239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6365" w14:textId="77777777" w:rsidR="00E55D71" w:rsidRPr="00A1115A" w:rsidRDefault="00E55D71" w:rsidP="00C6239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5AFFB53" w14:textId="77777777" w:rsidR="00E55D71" w:rsidRPr="00A1115A" w:rsidRDefault="00E55D71" w:rsidP="00C6239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B496CA1" w14:textId="77777777" w:rsidR="00E55D71" w:rsidRPr="00A1115A" w:rsidRDefault="00E55D71" w:rsidP="00C6239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2F4A" w14:textId="77777777" w:rsidR="00E55D71" w:rsidRPr="00A1115A" w:rsidRDefault="00E55D71" w:rsidP="00C6239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D258" w14:textId="77777777" w:rsidR="00E55D71" w:rsidRPr="00A1115A" w:rsidRDefault="00E55D71" w:rsidP="00C6239C">
            <w:pPr>
              <w:pStyle w:val="TAC"/>
              <w:rPr>
                <w:rFonts w:eastAsia="Yu Gothic" w:cs="Arial"/>
                <w:szCs w:val="18"/>
                <w:lang w:val="en-US"/>
              </w:rPr>
            </w:pPr>
            <w:r w:rsidRPr="00A1115A">
              <w:rPr>
                <w:rFonts w:eastAsia="DengXian" w:hint="eastAsia"/>
                <w:lang w:val="x-none" w:eastAsia="zh-CN"/>
              </w:rPr>
              <w:t>0</w:t>
            </w:r>
          </w:p>
        </w:tc>
      </w:tr>
      <w:tr w:rsidR="00E55D71" w:rsidRPr="00A1115A" w14:paraId="418F4DAB"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013782E" w14:textId="77777777" w:rsidR="00E55D71" w:rsidRPr="00A1115A" w:rsidRDefault="00E55D71" w:rsidP="00C6239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F66097" w14:textId="77777777" w:rsidR="00E55D71" w:rsidRPr="00A1115A" w:rsidRDefault="00E55D71" w:rsidP="00C6239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5F91" w14:textId="77777777" w:rsidR="00E55D71" w:rsidRPr="00A1115A" w:rsidRDefault="00E55D71" w:rsidP="00C6239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07EE" w14:textId="77777777" w:rsidR="00E55D71" w:rsidRPr="00A1115A" w:rsidRDefault="00E55D71" w:rsidP="00C6239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3C40F86" w14:textId="77777777" w:rsidR="00E55D71" w:rsidRPr="00A1115A" w:rsidRDefault="00E55D71" w:rsidP="00C6239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3946E42" w14:textId="77777777" w:rsidR="00E55D71" w:rsidRPr="00A1115A" w:rsidRDefault="00E55D71" w:rsidP="00C6239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A702" w14:textId="77777777" w:rsidR="00E55D71" w:rsidRPr="00A1115A" w:rsidRDefault="00E55D71" w:rsidP="00C6239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A0B6" w14:textId="77777777" w:rsidR="00E55D71" w:rsidRPr="00A1115A" w:rsidRDefault="00E55D71" w:rsidP="00C6239C">
            <w:pPr>
              <w:pStyle w:val="TAC"/>
              <w:rPr>
                <w:rFonts w:eastAsia="Yu Gothic"/>
                <w:lang w:val="fi-FI"/>
              </w:rPr>
            </w:pPr>
            <w:r w:rsidRPr="00A1115A">
              <w:rPr>
                <w:rFonts w:eastAsia="Yu Gothic" w:cs="Arial"/>
                <w:szCs w:val="18"/>
                <w:lang w:val="en-US"/>
              </w:rPr>
              <w:t>0</w:t>
            </w:r>
          </w:p>
        </w:tc>
      </w:tr>
      <w:tr w:rsidR="00E55D71" w:rsidRPr="00A1115A" w14:paraId="28BC8282" w14:textId="77777777" w:rsidTr="00C6239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1A37403" w14:textId="77777777" w:rsidR="00E55D71" w:rsidRPr="00A1115A" w:rsidRDefault="00E55D71" w:rsidP="00C6239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6A6573A" w14:textId="77777777" w:rsidR="00E55D71" w:rsidRPr="00A1115A" w:rsidRDefault="00E55D71" w:rsidP="00C6239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387F" w14:textId="77777777" w:rsidR="00E55D71" w:rsidRPr="00A1115A" w:rsidRDefault="00E55D71" w:rsidP="00C6239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0D3E" w14:textId="77777777" w:rsidR="00E55D71" w:rsidRPr="00A1115A" w:rsidRDefault="00E55D71" w:rsidP="00C6239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091EAB3"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E5B382"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844D" w14:textId="77777777" w:rsidR="00E55D71" w:rsidRPr="00A1115A" w:rsidRDefault="00E55D71" w:rsidP="00C6239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6466" w14:textId="77777777" w:rsidR="00E55D71" w:rsidRPr="00A1115A" w:rsidRDefault="00E55D71" w:rsidP="00C6239C">
            <w:pPr>
              <w:pStyle w:val="TAC"/>
              <w:rPr>
                <w:rFonts w:eastAsia="Yu Gothic" w:cs="Arial"/>
                <w:szCs w:val="18"/>
                <w:lang w:val="en-US"/>
              </w:rPr>
            </w:pPr>
            <w:r>
              <w:rPr>
                <w:lang w:val="sv-SE"/>
              </w:rPr>
              <w:t>1</w:t>
            </w:r>
          </w:p>
        </w:tc>
      </w:tr>
      <w:tr w:rsidR="00E55D71" w:rsidRPr="00A1115A" w14:paraId="6376B152"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E78CD1" w14:textId="77777777" w:rsidR="00E55D71" w:rsidRPr="00A1115A" w:rsidRDefault="00E55D71" w:rsidP="00C6239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1214BA" w14:textId="77777777" w:rsidR="00E55D71" w:rsidRPr="00A1115A" w:rsidRDefault="00E55D71" w:rsidP="00C6239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0581" w14:textId="77777777" w:rsidR="00E55D71" w:rsidRDefault="00E55D71" w:rsidP="00C6239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89E8DA"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B6B582"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0C8E" w14:textId="77777777" w:rsidR="00E55D71" w:rsidRDefault="00E55D71" w:rsidP="00C6239C">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57BC" w14:textId="77777777" w:rsidR="00E55D71" w:rsidRDefault="00E55D71" w:rsidP="00C6239C">
            <w:pPr>
              <w:pStyle w:val="TAC"/>
              <w:rPr>
                <w:lang w:val="sv-SE"/>
              </w:rPr>
            </w:pPr>
            <w:r>
              <w:rPr>
                <w:lang w:val="sv-SE"/>
              </w:rPr>
              <w:t>4 and 5</w:t>
            </w:r>
          </w:p>
        </w:tc>
      </w:tr>
      <w:tr w:rsidR="00E55D71" w:rsidRPr="00A1115A" w14:paraId="62B639E6"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7D7187" w14:textId="77777777" w:rsidR="00E55D71" w:rsidRPr="00A1115A" w:rsidRDefault="00E55D71" w:rsidP="00C6239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79209B" w14:textId="77777777" w:rsidR="00E55D71" w:rsidRPr="00A1115A" w:rsidRDefault="00E55D71" w:rsidP="00C6239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EF9" w14:textId="77777777" w:rsidR="00E55D71" w:rsidRPr="00A1115A" w:rsidRDefault="00E55D71" w:rsidP="00C6239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F941" w14:textId="77777777" w:rsidR="00E55D71" w:rsidRPr="00A1115A" w:rsidRDefault="00E55D71" w:rsidP="00C6239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63B0171" w14:textId="77777777" w:rsidR="00E55D71" w:rsidRPr="00A1115A" w:rsidRDefault="00E55D71" w:rsidP="00C6239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0B302D2"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2A07" w14:textId="77777777" w:rsidR="00E55D71" w:rsidRPr="00A1115A" w:rsidRDefault="00E55D71" w:rsidP="00C6239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0C36" w14:textId="77777777" w:rsidR="00E55D71" w:rsidRPr="00A1115A" w:rsidRDefault="00E55D71" w:rsidP="00C6239C">
            <w:pPr>
              <w:pStyle w:val="TAC"/>
              <w:rPr>
                <w:rFonts w:eastAsia="Yu Gothic" w:cs="Arial"/>
                <w:szCs w:val="18"/>
                <w:lang w:val="en-US"/>
              </w:rPr>
            </w:pPr>
            <w:r>
              <w:rPr>
                <w:lang w:val="sv-SE"/>
              </w:rPr>
              <w:t>0</w:t>
            </w:r>
          </w:p>
        </w:tc>
      </w:tr>
      <w:tr w:rsidR="00E55D71" w:rsidRPr="00A1115A" w14:paraId="1602E9DA"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D814EF" w14:textId="77777777" w:rsidR="00E55D71" w:rsidRPr="00372374" w:rsidRDefault="00E55D71" w:rsidP="00C6239C">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A7C947" w14:textId="77777777" w:rsidR="00E55D71" w:rsidRDefault="00E55D71" w:rsidP="00C6239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61F7" w14:textId="77777777" w:rsidR="00E55D71" w:rsidRDefault="00E55D71" w:rsidP="00C6239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780AE9" w14:textId="77777777" w:rsidR="00E55D71" w:rsidRDefault="00E55D71" w:rsidP="00C6239C">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2B475FBE"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C05B" w14:textId="77777777" w:rsidR="00E55D71" w:rsidRDefault="00E55D71" w:rsidP="00C6239C">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5613" w14:textId="77777777" w:rsidR="00E55D71" w:rsidRDefault="00E55D71" w:rsidP="00C6239C">
            <w:pPr>
              <w:pStyle w:val="TAC"/>
              <w:rPr>
                <w:lang w:val="sv-SE"/>
              </w:rPr>
            </w:pPr>
            <w:r>
              <w:rPr>
                <w:lang w:val="sv-SE"/>
              </w:rPr>
              <w:t>4 and 5</w:t>
            </w:r>
          </w:p>
        </w:tc>
      </w:tr>
      <w:tr w:rsidR="00E55D71" w:rsidRPr="00A1115A" w14:paraId="7E2B35B5" w14:textId="77777777" w:rsidTr="00C6239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D20699" w14:textId="77777777" w:rsidR="00E55D71" w:rsidRPr="00A1115A" w:rsidRDefault="00E55D71" w:rsidP="00C6239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53CA1C" w14:textId="77777777" w:rsidR="00E55D71" w:rsidRPr="00A1115A" w:rsidRDefault="00E55D71" w:rsidP="00C6239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8CA8" w14:textId="77777777" w:rsidR="00E55D71" w:rsidRPr="00A1115A" w:rsidRDefault="00E55D71" w:rsidP="00C6239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E5DE" w14:textId="77777777" w:rsidR="00E55D71" w:rsidRPr="00A1115A" w:rsidRDefault="00E55D71" w:rsidP="00C6239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1445183"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F7DC96"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6A10" w14:textId="77777777" w:rsidR="00E55D71" w:rsidRPr="00A1115A" w:rsidRDefault="00E55D71" w:rsidP="00C6239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FE684"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0</w:t>
            </w:r>
          </w:p>
        </w:tc>
      </w:tr>
      <w:tr w:rsidR="00E55D71" w:rsidRPr="00A1115A" w14:paraId="6912D0A5" w14:textId="77777777" w:rsidTr="00C6239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AB86633" w14:textId="77777777" w:rsidR="00E55D71" w:rsidRPr="00A1115A" w:rsidRDefault="00E55D71" w:rsidP="00C6239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59FB2" w14:textId="77777777" w:rsidR="00E55D71" w:rsidRPr="00A1115A" w:rsidRDefault="00E55D71" w:rsidP="00C6239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6273" w14:textId="77777777" w:rsidR="00E55D71" w:rsidRPr="00A1115A" w:rsidRDefault="00E55D71" w:rsidP="00C6239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E078" w14:textId="77777777" w:rsidR="00E55D71" w:rsidRPr="00A1115A" w:rsidRDefault="00E55D71" w:rsidP="00C6239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4453DD3"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F61A683"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C7C8" w14:textId="77777777" w:rsidR="00E55D71" w:rsidRPr="00A1115A" w:rsidRDefault="00E55D71" w:rsidP="00C6239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157A" w14:textId="77777777" w:rsidR="00E55D71" w:rsidRPr="00A1115A" w:rsidRDefault="00E55D71" w:rsidP="00C6239C">
            <w:pPr>
              <w:pStyle w:val="TAC"/>
              <w:rPr>
                <w:rFonts w:eastAsia="Yu Gothic" w:cs="Arial"/>
                <w:szCs w:val="18"/>
                <w:lang w:val="en-US"/>
              </w:rPr>
            </w:pPr>
            <w:r w:rsidRPr="00A1115A">
              <w:rPr>
                <w:rFonts w:eastAsia="Yu Gothic"/>
                <w:lang w:val="en-US"/>
              </w:rPr>
              <w:t>1</w:t>
            </w:r>
          </w:p>
        </w:tc>
      </w:tr>
      <w:tr w:rsidR="00E55D71" w:rsidRPr="00A1115A" w14:paraId="54DFF345" w14:textId="77777777" w:rsidTr="00C6239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1DB365E" w14:textId="77777777" w:rsidR="00E55D71" w:rsidRPr="00A1115A" w:rsidRDefault="00E55D71" w:rsidP="00C6239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1C16142" w14:textId="77777777" w:rsidR="00E55D71" w:rsidRPr="00A1115A" w:rsidRDefault="00E55D71" w:rsidP="00C6239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E1CB" w14:textId="77777777" w:rsidR="00E55D71" w:rsidRPr="00A1115A" w:rsidRDefault="00E55D71" w:rsidP="00C6239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E0CA" w14:textId="77777777" w:rsidR="00E55D71" w:rsidRPr="00A1115A" w:rsidRDefault="00E55D71" w:rsidP="00C6239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872A07D"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83C609"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0CF4" w14:textId="77777777" w:rsidR="00E55D71" w:rsidRPr="00A1115A" w:rsidRDefault="00E55D71" w:rsidP="00C6239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C3A3" w14:textId="77777777" w:rsidR="00E55D71" w:rsidRPr="00A1115A" w:rsidRDefault="00E55D71" w:rsidP="00C6239C">
            <w:pPr>
              <w:pStyle w:val="TAC"/>
              <w:rPr>
                <w:rFonts w:eastAsia="Yu Gothic"/>
                <w:lang w:val="en-US"/>
              </w:rPr>
            </w:pPr>
            <w:r>
              <w:rPr>
                <w:rFonts w:hint="eastAsia"/>
                <w:lang w:val="en-US" w:eastAsia="zh-CN"/>
              </w:rPr>
              <w:t>2</w:t>
            </w:r>
          </w:p>
        </w:tc>
      </w:tr>
      <w:tr w:rsidR="00E55D71" w:rsidRPr="00A1115A" w14:paraId="1B510757" w14:textId="77777777" w:rsidTr="00C6239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E847A9B" w14:textId="77777777" w:rsidR="00E55D71" w:rsidRPr="00A1115A" w:rsidRDefault="00E55D71" w:rsidP="00C6239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B60634D" w14:textId="77777777" w:rsidR="00E55D71" w:rsidRDefault="00E55D71" w:rsidP="00C6239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5664" w14:textId="77777777" w:rsidR="00E55D71" w:rsidRPr="00045CDF" w:rsidRDefault="00E55D71" w:rsidP="00C6239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16DE" w14:textId="77777777" w:rsidR="00E55D71" w:rsidRPr="00045CDF" w:rsidRDefault="00E55D71" w:rsidP="00C6239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DB02A2"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0105B3"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7FD1" w14:textId="77777777" w:rsidR="00E55D71" w:rsidRDefault="00E55D71" w:rsidP="00C6239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83BF5" w14:textId="77777777" w:rsidR="00E55D71" w:rsidRDefault="00E55D71" w:rsidP="00C6239C">
            <w:pPr>
              <w:pStyle w:val="TAC"/>
              <w:rPr>
                <w:lang w:val="en-US" w:eastAsia="zh-CN"/>
              </w:rPr>
            </w:pPr>
            <w:r>
              <w:rPr>
                <w:rFonts w:cs="Arial"/>
                <w:szCs w:val="18"/>
                <w:lang w:eastAsia="sv-SE"/>
              </w:rPr>
              <w:t>3</w:t>
            </w:r>
          </w:p>
        </w:tc>
      </w:tr>
      <w:tr w:rsidR="00E55D71" w:rsidRPr="00A1115A" w14:paraId="1587FF42" w14:textId="77777777" w:rsidTr="00C6239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934636" w14:textId="77777777" w:rsidR="00E55D71" w:rsidRPr="00A1115A" w:rsidRDefault="00E55D71" w:rsidP="00C6239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F94289" w14:textId="77777777" w:rsidR="00E55D71" w:rsidRDefault="00E55D71" w:rsidP="00C6239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4F18" w14:textId="77777777" w:rsidR="00E55D71" w:rsidRPr="00045CDF" w:rsidRDefault="00E55D71" w:rsidP="00C6239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3936F1"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7FD92B2"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73A8" w14:textId="77777777" w:rsidR="00E55D71" w:rsidRDefault="00E55D71" w:rsidP="00C6239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853" w14:textId="77777777" w:rsidR="00E55D71" w:rsidRDefault="00E55D71" w:rsidP="00C6239C">
            <w:pPr>
              <w:pStyle w:val="TAC"/>
              <w:rPr>
                <w:lang w:val="en-US" w:eastAsia="zh-CN"/>
              </w:rPr>
            </w:pPr>
            <w:r>
              <w:rPr>
                <w:lang w:val="en-US" w:eastAsia="zh-CN"/>
              </w:rPr>
              <w:t>4 and 5</w:t>
            </w:r>
          </w:p>
        </w:tc>
      </w:tr>
      <w:tr w:rsidR="00E55D71" w:rsidRPr="00A1115A" w14:paraId="26938DB8"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58380F" w14:textId="77777777" w:rsidR="00E55D71" w:rsidRPr="00A1115A" w:rsidRDefault="00E55D71" w:rsidP="00C6239C">
            <w:pPr>
              <w:pStyle w:val="TAC"/>
              <w:rPr>
                <w:rFonts w:eastAsia="Yu Gothic"/>
                <w:lang w:val="en-US"/>
              </w:rPr>
            </w:pPr>
            <w:r>
              <w:rPr>
                <w:lang w:val="x-none" w:eastAsia="sv-SE"/>
              </w:rPr>
              <w:lastRenderedPageBreak/>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6B49F3" w14:textId="77777777" w:rsidR="00E55D71" w:rsidRPr="00A1115A" w:rsidRDefault="00E55D71" w:rsidP="00C6239C">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D974" w14:textId="77777777" w:rsidR="00E55D71" w:rsidRPr="00A1115A" w:rsidRDefault="00E55D71" w:rsidP="00C6239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F961" w14:textId="77777777" w:rsidR="00E55D71" w:rsidRPr="00A1115A" w:rsidRDefault="00E55D71" w:rsidP="00C6239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945C798" w14:textId="77777777" w:rsidR="00E55D71" w:rsidRPr="00A1115A" w:rsidRDefault="00E55D71" w:rsidP="00C6239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6E563"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F8A2" w14:textId="77777777" w:rsidR="00E55D71" w:rsidRPr="00A1115A" w:rsidRDefault="00E55D71" w:rsidP="00C6239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2774" w14:textId="77777777" w:rsidR="00E55D71" w:rsidRPr="00A1115A" w:rsidRDefault="00E55D71" w:rsidP="00C6239C">
            <w:pPr>
              <w:pStyle w:val="TAC"/>
              <w:rPr>
                <w:rFonts w:eastAsia="Yu Gothic"/>
                <w:lang w:val="en-US"/>
              </w:rPr>
            </w:pPr>
            <w:r>
              <w:rPr>
                <w:rFonts w:cs="Arial"/>
                <w:szCs w:val="18"/>
                <w:lang w:eastAsia="sv-SE"/>
              </w:rPr>
              <w:t>0</w:t>
            </w:r>
          </w:p>
        </w:tc>
      </w:tr>
      <w:tr w:rsidR="00E55D71" w:rsidRPr="00A1115A" w14:paraId="47F74E3D"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5B099FF" w14:textId="77777777" w:rsidR="00E55D71" w:rsidRDefault="00E55D71" w:rsidP="00C6239C">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10906B" w14:textId="77777777" w:rsidR="00E55D71" w:rsidRDefault="00E55D71" w:rsidP="00C6239C">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4F56" w14:textId="77777777" w:rsidR="00E55D71" w:rsidRDefault="00E55D71" w:rsidP="00C6239C">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CD5063"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BE01" w14:textId="77777777" w:rsidR="00E55D71" w:rsidRDefault="00E55D71" w:rsidP="00C6239C">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169D" w14:textId="77777777" w:rsidR="00E55D71" w:rsidRDefault="00E55D71" w:rsidP="00C6239C">
            <w:pPr>
              <w:pStyle w:val="TAC"/>
              <w:rPr>
                <w:rFonts w:cs="Arial"/>
                <w:szCs w:val="18"/>
                <w:lang w:eastAsia="sv-SE"/>
              </w:rPr>
            </w:pPr>
            <w:r>
              <w:rPr>
                <w:rFonts w:cs="Arial"/>
                <w:szCs w:val="18"/>
                <w:lang w:eastAsia="sv-SE"/>
              </w:rPr>
              <w:t>4 and 5</w:t>
            </w:r>
          </w:p>
        </w:tc>
      </w:tr>
      <w:tr w:rsidR="00E55D71" w:rsidRPr="00A1115A" w14:paraId="2C43EDB7" w14:textId="77777777" w:rsidTr="00C6239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165C1" w14:textId="77777777" w:rsidR="00E55D71" w:rsidRPr="00A1115A" w:rsidRDefault="00E55D71" w:rsidP="00C6239C">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299707" w14:textId="77777777" w:rsidR="00E55D71" w:rsidRPr="00A1115A" w:rsidRDefault="00E55D71" w:rsidP="00C6239C">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8909" w14:textId="77777777" w:rsidR="00E55D71" w:rsidRPr="00A1115A" w:rsidRDefault="00E55D71" w:rsidP="00C6239C">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FF86" w14:textId="77777777" w:rsidR="00E55D71" w:rsidRPr="00A1115A" w:rsidRDefault="00E55D71" w:rsidP="00C6239C">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E3BD6E" w14:textId="77777777" w:rsidR="00E55D71" w:rsidRPr="00A1115A" w:rsidRDefault="00E55D71" w:rsidP="00C6239C">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E6E147" w14:textId="77777777" w:rsidR="00E55D71" w:rsidRPr="00A1115A" w:rsidRDefault="00E55D71" w:rsidP="00C6239C">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431A" w14:textId="77777777" w:rsidR="00E55D71" w:rsidRPr="00A1115A" w:rsidRDefault="00E55D71" w:rsidP="00C6239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3FBEA" w14:textId="77777777" w:rsidR="00E55D71" w:rsidRPr="00A1115A" w:rsidRDefault="00E55D71" w:rsidP="00C6239C">
            <w:pPr>
              <w:pStyle w:val="TAC"/>
              <w:rPr>
                <w:rFonts w:eastAsia="Yu Gothic"/>
                <w:lang w:val="en-US"/>
              </w:rPr>
            </w:pPr>
            <w:r>
              <w:rPr>
                <w:rFonts w:eastAsia="Yu Gothic"/>
                <w:lang w:val="en-US"/>
              </w:rPr>
              <w:t>0</w:t>
            </w:r>
          </w:p>
        </w:tc>
      </w:tr>
      <w:tr w:rsidR="00E55D71" w:rsidRPr="00A1115A" w14:paraId="7E78C375" w14:textId="77777777" w:rsidTr="00C6239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0357AD" w14:textId="77777777" w:rsidR="00E55D71" w:rsidRPr="00A1115A" w:rsidRDefault="00E55D71" w:rsidP="00C6239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476BA7" w14:textId="77777777" w:rsidR="00E55D71" w:rsidRPr="00A1115A" w:rsidRDefault="00E55D71" w:rsidP="00C6239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BD69" w14:textId="77777777" w:rsidR="00E55D71" w:rsidRPr="00A1115A" w:rsidRDefault="00E55D71" w:rsidP="00C6239C">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43384" w14:textId="77777777" w:rsidR="00E55D71" w:rsidRPr="00A1115A" w:rsidRDefault="00E55D71" w:rsidP="00C6239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94F01" w14:textId="77777777" w:rsidR="00E55D71" w:rsidRPr="00A1115A" w:rsidRDefault="00E55D71" w:rsidP="00C6239C">
            <w:pPr>
              <w:pStyle w:val="TAC"/>
              <w:rPr>
                <w:rFonts w:eastAsia="Yu Gothic"/>
                <w:lang w:val="en-US"/>
              </w:rPr>
            </w:pPr>
            <w:r>
              <w:rPr>
                <w:rFonts w:eastAsia="Yu Gothic"/>
                <w:lang w:val="en-US"/>
              </w:rPr>
              <w:t>4 and 5</w:t>
            </w:r>
          </w:p>
        </w:tc>
      </w:tr>
      <w:tr w:rsidR="00E55D71" w:rsidRPr="00A1115A" w14:paraId="3B8BB837" w14:textId="77777777" w:rsidTr="00C6239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EF677F" w14:textId="77777777" w:rsidR="00E55D71" w:rsidRPr="00A1115A" w:rsidRDefault="00E55D71" w:rsidP="00C6239C">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62670C" w14:textId="77777777" w:rsidR="00E55D71" w:rsidRPr="00A1115A" w:rsidRDefault="00E55D71" w:rsidP="00C6239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3791" w14:textId="77777777" w:rsidR="00E55D71" w:rsidRPr="00A1115A" w:rsidRDefault="00E55D71" w:rsidP="00C6239C">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610F" w14:textId="77777777" w:rsidR="00E55D71" w:rsidRPr="00A1115A" w:rsidRDefault="00E55D71" w:rsidP="00C6239C">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8505CCE"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E053B4D"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EB76" w14:textId="77777777" w:rsidR="00E55D71" w:rsidRPr="00A1115A" w:rsidRDefault="00E55D71" w:rsidP="00C6239C">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5FCAF" w14:textId="77777777" w:rsidR="00E55D71" w:rsidRPr="00A1115A" w:rsidRDefault="00E55D71" w:rsidP="00C6239C">
            <w:pPr>
              <w:pStyle w:val="TAC"/>
              <w:rPr>
                <w:rFonts w:eastAsia="Yu Gothic"/>
                <w:lang w:val="en-US"/>
              </w:rPr>
            </w:pPr>
            <w:r>
              <w:rPr>
                <w:rFonts w:eastAsia="Yu Gothic"/>
                <w:lang w:val="en-US"/>
              </w:rPr>
              <w:t>0</w:t>
            </w:r>
          </w:p>
        </w:tc>
      </w:tr>
      <w:tr w:rsidR="00E55D71" w:rsidRPr="00A1115A" w14:paraId="08317CCC" w14:textId="77777777" w:rsidTr="00C6239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6EC5F" w14:textId="77777777" w:rsidR="00E55D71" w:rsidRPr="00A1115A" w:rsidRDefault="00E55D71" w:rsidP="00C6239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46E2E9"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DBCA" w14:textId="77777777" w:rsidR="00E55D71" w:rsidRPr="00A1115A" w:rsidRDefault="00E55D71" w:rsidP="00C6239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9161" w14:textId="77777777" w:rsidR="00E55D71" w:rsidRPr="00A1115A" w:rsidRDefault="00E55D71" w:rsidP="00C6239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6F4E42B"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E22CB9"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8CA7" w14:textId="77777777" w:rsidR="00E55D71" w:rsidRPr="00A1115A" w:rsidRDefault="00E55D71" w:rsidP="00C6239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52952B" w14:textId="77777777" w:rsidR="00E55D71" w:rsidRPr="00A1115A" w:rsidRDefault="00E55D71" w:rsidP="00C6239C">
            <w:pPr>
              <w:pStyle w:val="TAC"/>
              <w:rPr>
                <w:rFonts w:eastAsia="Yu Gothic"/>
                <w:lang w:val="en-US"/>
              </w:rPr>
            </w:pPr>
            <w:r w:rsidRPr="00A1115A">
              <w:rPr>
                <w:rFonts w:eastAsia="Yu Gothic"/>
                <w:lang w:val="en-US"/>
              </w:rPr>
              <w:t>0</w:t>
            </w:r>
          </w:p>
        </w:tc>
      </w:tr>
      <w:tr w:rsidR="00E55D71" w:rsidRPr="00A1115A" w14:paraId="6FC15FBA" w14:textId="77777777" w:rsidTr="00C6239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8D606B" w14:textId="77777777" w:rsidR="00E55D71" w:rsidRPr="00A1115A" w:rsidRDefault="00E55D71" w:rsidP="00C6239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8DF8E"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4000" w14:textId="77777777" w:rsidR="00E55D71" w:rsidRPr="00A1115A" w:rsidRDefault="00E55D71" w:rsidP="00C6239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0BAE" w14:textId="77777777" w:rsidR="00E55D71" w:rsidRPr="00A1115A" w:rsidRDefault="00E55D71" w:rsidP="00C6239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ADD739" w14:textId="77777777" w:rsidR="00E55D71" w:rsidRPr="00A1115A" w:rsidRDefault="00E55D71" w:rsidP="00C6239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26645A" w14:textId="77777777" w:rsidR="00E55D71" w:rsidRPr="00A1115A" w:rsidRDefault="00E55D71" w:rsidP="00C6239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7E7A" w14:textId="77777777" w:rsidR="00E55D71" w:rsidRPr="00A1115A" w:rsidRDefault="00E55D71" w:rsidP="00C6239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D4E77C" w14:textId="77777777" w:rsidR="00E55D71" w:rsidRPr="00A1115A" w:rsidRDefault="00E55D71" w:rsidP="00C6239C">
            <w:pPr>
              <w:pStyle w:val="TAC"/>
              <w:rPr>
                <w:rFonts w:eastAsia="Yu Gothic"/>
                <w:lang w:val="en-US"/>
              </w:rPr>
            </w:pPr>
            <w:r>
              <w:rPr>
                <w:rFonts w:eastAsia="Yu Gothic"/>
                <w:lang w:val="en-US"/>
              </w:rPr>
              <w:t>1</w:t>
            </w:r>
          </w:p>
        </w:tc>
      </w:tr>
      <w:tr w:rsidR="00E55D71" w:rsidRPr="00A1115A" w14:paraId="5CABD369" w14:textId="77777777" w:rsidTr="00C6239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82610C"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FA93" w14:textId="77777777" w:rsidR="00E55D71" w:rsidRPr="00A1115A" w:rsidRDefault="00E55D71" w:rsidP="00C6239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C4D9" w14:textId="77777777" w:rsidR="00E55D71" w:rsidRPr="00A1115A" w:rsidRDefault="00E55D71" w:rsidP="00C6239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AA4F5" w14:textId="77777777" w:rsidR="00E55D71" w:rsidRPr="00A1115A" w:rsidRDefault="00E55D71" w:rsidP="00C6239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BD7029A" w14:textId="77777777" w:rsidR="00E55D71" w:rsidRPr="00A1115A" w:rsidRDefault="00E55D71" w:rsidP="00C6239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8B9F3F" w14:textId="77777777" w:rsidR="00E55D71" w:rsidRPr="00A1115A" w:rsidRDefault="00E55D71" w:rsidP="00C6239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EA6F" w14:textId="77777777" w:rsidR="00E55D71" w:rsidRPr="00A1115A" w:rsidRDefault="00E55D71" w:rsidP="00C6239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8728" w14:textId="77777777" w:rsidR="00E55D71" w:rsidRPr="00A1115A" w:rsidRDefault="00E55D71" w:rsidP="00C6239C">
            <w:pPr>
              <w:pStyle w:val="TAC"/>
              <w:rPr>
                <w:rFonts w:eastAsia="Yu Gothic" w:cs="Arial"/>
                <w:szCs w:val="18"/>
                <w:lang w:val="en-US"/>
              </w:rPr>
            </w:pPr>
            <w:r w:rsidRPr="00A1115A">
              <w:rPr>
                <w:szCs w:val="18"/>
                <w:lang w:val="en-US" w:eastAsia="zh-CN"/>
              </w:rPr>
              <w:t>0</w:t>
            </w:r>
          </w:p>
        </w:tc>
      </w:tr>
      <w:tr w:rsidR="00E55D71" w:rsidRPr="00A1115A" w14:paraId="1DCCF115" w14:textId="77777777" w:rsidTr="00C6239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DA40BB" w14:textId="77777777" w:rsidR="00E55D71" w:rsidRPr="00A1115A" w:rsidRDefault="00E55D71" w:rsidP="00C6239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1AC1" w14:textId="77777777" w:rsidR="00E55D71" w:rsidRPr="00A1115A" w:rsidRDefault="00E55D71" w:rsidP="00C6239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2945" w14:textId="77777777" w:rsidR="00E55D71" w:rsidRPr="00A1115A" w:rsidRDefault="00E55D71" w:rsidP="00C6239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0F6A8" w14:textId="77777777" w:rsidR="00E55D71" w:rsidRPr="00A1115A" w:rsidRDefault="00E55D71" w:rsidP="00C6239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F38CE2" w14:textId="77777777" w:rsidR="00E55D71" w:rsidRPr="00A1115A" w:rsidRDefault="00E55D71" w:rsidP="00C6239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708BB3" w14:textId="77777777" w:rsidR="00E55D71" w:rsidRPr="00A1115A" w:rsidRDefault="00E55D71" w:rsidP="00C6239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2472" w14:textId="77777777" w:rsidR="00E55D71" w:rsidRPr="00A1115A" w:rsidRDefault="00E55D71" w:rsidP="00C6239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221F" w14:textId="77777777" w:rsidR="00E55D71" w:rsidRPr="00A1115A" w:rsidRDefault="00E55D71" w:rsidP="00C6239C">
            <w:pPr>
              <w:pStyle w:val="TAC"/>
              <w:rPr>
                <w:szCs w:val="18"/>
                <w:lang w:val="en-US" w:eastAsia="zh-CN"/>
              </w:rPr>
            </w:pPr>
            <w:r>
              <w:rPr>
                <w:szCs w:val="18"/>
                <w:lang w:val="en-US" w:eastAsia="zh-CN"/>
              </w:rPr>
              <w:t>1</w:t>
            </w:r>
          </w:p>
        </w:tc>
      </w:tr>
      <w:tr w:rsidR="00E55D71" w:rsidRPr="00A1115A" w14:paraId="38C6444D" w14:textId="77777777" w:rsidTr="00C6239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A4962CE"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712C" w14:textId="77777777" w:rsidR="00E55D71" w:rsidRPr="00A1115A" w:rsidRDefault="00E55D71" w:rsidP="00C6239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73E3" w14:textId="77777777" w:rsidR="00E55D71" w:rsidRPr="00A1115A" w:rsidRDefault="00E55D71" w:rsidP="00C6239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8935" w14:textId="77777777" w:rsidR="00E55D71" w:rsidRPr="00A1115A" w:rsidRDefault="00E55D71" w:rsidP="00C6239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3908382" w14:textId="77777777" w:rsidR="00E55D71" w:rsidRPr="00A1115A" w:rsidRDefault="00E55D71" w:rsidP="00C6239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A11D01E" w14:textId="77777777" w:rsidR="00E55D71" w:rsidRPr="00A1115A" w:rsidRDefault="00E55D71" w:rsidP="00C6239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EA17" w14:textId="77777777" w:rsidR="00E55D71" w:rsidRPr="00A1115A" w:rsidRDefault="00E55D71" w:rsidP="00C6239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A01" w14:textId="77777777" w:rsidR="00E55D71" w:rsidRPr="00A1115A" w:rsidRDefault="00E55D71" w:rsidP="00C6239C">
            <w:pPr>
              <w:pStyle w:val="TAC"/>
              <w:rPr>
                <w:rFonts w:eastAsia="Yu Gothic" w:cs="Arial"/>
                <w:szCs w:val="18"/>
                <w:lang w:val="en-US"/>
              </w:rPr>
            </w:pPr>
            <w:r w:rsidRPr="00A1115A">
              <w:rPr>
                <w:szCs w:val="18"/>
                <w:lang w:val="en-US" w:eastAsia="zh-CN"/>
              </w:rPr>
              <w:t>0</w:t>
            </w:r>
          </w:p>
        </w:tc>
      </w:tr>
      <w:tr w:rsidR="00E55D71" w:rsidRPr="00A1115A" w14:paraId="1D81E561" w14:textId="77777777" w:rsidTr="00C6239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93712F1" w14:textId="77777777" w:rsidR="00E55D71" w:rsidRPr="00A1115A" w:rsidRDefault="00E55D71" w:rsidP="00C6239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80A4" w14:textId="77777777" w:rsidR="00E55D71" w:rsidRPr="00A1115A" w:rsidRDefault="00E55D71" w:rsidP="00C6239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EC4B" w14:textId="77777777" w:rsidR="00E55D71" w:rsidRPr="00A1115A" w:rsidRDefault="00E55D71" w:rsidP="00C6239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D57C" w14:textId="77777777" w:rsidR="00E55D71" w:rsidRPr="00A1115A" w:rsidRDefault="00E55D71" w:rsidP="00C6239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0CC087" w14:textId="77777777" w:rsidR="00E55D71" w:rsidRPr="00A1115A" w:rsidRDefault="00E55D71" w:rsidP="00C6239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42C3A7" w14:textId="77777777" w:rsidR="00E55D71" w:rsidRPr="00A1115A" w:rsidRDefault="00E55D71" w:rsidP="00C6239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9184" w14:textId="77777777" w:rsidR="00E55D71" w:rsidRPr="00A1115A" w:rsidRDefault="00E55D71" w:rsidP="00C6239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6977" w14:textId="77777777" w:rsidR="00E55D71" w:rsidRPr="00A1115A" w:rsidRDefault="00E55D71" w:rsidP="00C6239C">
            <w:pPr>
              <w:pStyle w:val="TAC"/>
              <w:rPr>
                <w:szCs w:val="18"/>
                <w:lang w:val="en-US" w:eastAsia="zh-CN"/>
              </w:rPr>
            </w:pPr>
            <w:r>
              <w:rPr>
                <w:szCs w:val="18"/>
                <w:lang w:val="en-US" w:eastAsia="zh-CN"/>
              </w:rPr>
              <w:t>1</w:t>
            </w:r>
          </w:p>
        </w:tc>
      </w:tr>
      <w:tr w:rsidR="00E55D71" w:rsidRPr="00A1115A" w14:paraId="03102D90" w14:textId="77777777" w:rsidTr="00C6239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498A57" w14:textId="77777777" w:rsidR="00E55D71" w:rsidRPr="00A1115A" w:rsidRDefault="00E55D71" w:rsidP="00C6239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4CE5BF"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CECA" w14:textId="77777777" w:rsidR="00E55D71" w:rsidRPr="00A1115A" w:rsidRDefault="00E55D71" w:rsidP="00C6239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05B5" w14:textId="77777777" w:rsidR="00E55D71" w:rsidRPr="00A1115A" w:rsidRDefault="00E55D71" w:rsidP="00C6239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0CFC101"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2C0B73"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E436" w14:textId="77777777" w:rsidR="00E55D71" w:rsidRPr="00A1115A" w:rsidRDefault="00E55D71" w:rsidP="00C6239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D69D"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0</w:t>
            </w:r>
          </w:p>
        </w:tc>
      </w:tr>
      <w:tr w:rsidR="00E55D71" w:rsidRPr="00A1115A" w14:paraId="7FEB46E1" w14:textId="77777777" w:rsidTr="00C6239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EB0AFC7" w14:textId="77777777" w:rsidR="00E55D71" w:rsidRPr="00A1115A" w:rsidRDefault="00E55D71" w:rsidP="00C6239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B541D30" w14:textId="77777777" w:rsidR="00E55D71" w:rsidRPr="00A1115A" w:rsidRDefault="00E55D71" w:rsidP="00C6239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BE9C" w14:textId="77777777" w:rsidR="00E55D71" w:rsidRPr="00A1115A" w:rsidRDefault="00E55D71" w:rsidP="00C6239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5066" w14:textId="77777777" w:rsidR="00E55D71" w:rsidRPr="00A1115A" w:rsidRDefault="00E55D71" w:rsidP="00C6239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99217D9"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4A99B8E"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5826" w14:textId="77777777" w:rsidR="00E55D71" w:rsidRPr="00A1115A" w:rsidRDefault="00E55D71" w:rsidP="00C6239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812C" w14:textId="77777777" w:rsidR="00E55D71" w:rsidRPr="00A1115A" w:rsidRDefault="00E55D71" w:rsidP="00C6239C">
            <w:pPr>
              <w:pStyle w:val="TAC"/>
              <w:rPr>
                <w:lang w:val="en-US"/>
              </w:rPr>
            </w:pPr>
            <w:r w:rsidRPr="00A1115A">
              <w:rPr>
                <w:rFonts w:hint="eastAsia"/>
                <w:lang w:val="en-US" w:eastAsia="zh-CN"/>
              </w:rPr>
              <w:t>1</w:t>
            </w:r>
          </w:p>
        </w:tc>
      </w:tr>
      <w:tr w:rsidR="00E55D71" w:rsidRPr="00A1115A" w14:paraId="76D3005B" w14:textId="77777777" w:rsidTr="00C6239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00B1409" w14:textId="77777777" w:rsidR="00E55D71" w:rsidRPr="00A1115A" w:rsidRDefault="00E55D71" w:rsidP="00C6239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40C5F22" w14:textId="77777777" w:rsidR="00E55D71" w:rsidRPr="00A1115A" w:rsidRDefault="00E55D71" w:rsidP="00C6239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683B" w14:textId="77777777" w:rsidR="00E55D71" w:rsidRPr="00A1115A" w:rsidRDefault="00E55D71" w:rsidP="00C6239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6E7D" w14:textId="77777777" w:rsidR="00E55D71" w:rsidRPr="00A1115A" w:rsidRDefault="00E55D71" w:rsidP="00C6239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63456B9"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EFE294"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2CC4" w14:textId="77777777" w:rsidR="00E55D71" w:rsidRPr="00A1115A" w:rsidRDefault="00E55D71" w:rsidP="00C6239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55B5" w14:textId="77777777" w:rsidR="00E55D71" w:rsidRPr="00A1115A" w:rsidRDefault="00E55D71" w:rsidP="00C6239C">
            <w:pPr>
              <w:pStyle w:val="TAC"/>
              <w:rPr>
                <w:lang w:val="en-US" w:eastAsia="zh-CN"/>
              </w:rPr>
            </w:pPr>
            <w:r>
              <w:rPr>
                <w:lang w:val="en-US" w:eastAsia="zh-CN"/>
              </w:rPr>
              <w:t>2</w:t>
            </w:r>
          </w:p>
        </w:tc>
      </w:tr>
      <w:tr w:rsidR="00E55D71" w:rsidRPr="00A1115A" w14:paraId="423BE3CF"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C189CA" w14:textId="77777777" w:rsidR="00E55D71" w:rsidRPr="00A1115A" w:rsidRDefault="00E55D71" w:rsidP="00C6239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6CFBF0E" w14:textId="77777777" w:rsidR="00E55D71" w:rsidRPr="00A1115A" w:rsidRDefault="00E55D71" w:rsidP="00C6239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7087" w14:textId="77777777" w:rsidR="00E55D71" w:rsidRPr="00F8724E" w:rsidRDefault="00E55D71" w:rsidP="00C6239C">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A6A902"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AE93E1"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1CFE" w14:textId="77777777" w:rsidR="00E55D71" w:rsidRPr="00A1115A" w:rsidRDefault="00E55D71" w:rsidP="00C6239C">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18A9" w14:textId="77777777" w:rsidR="00E55D71" w:rsidRDefault="00E55D71" w:rsidP="00C6239C">
            <w:pPr>
              <w:pStyle w:val="TAC"/>
              <w:rPr>
                <w:lang w:val="en-US" w:eastAsia="zh-CN"/>
              </w:rPr>
            </w:pPr>
            <w:r>
              <w:rPr>
                <w:lang w:val="en-US" w:eastAsia="zh-CN"/>
              </w:rPr>
              <w:t>4 and 5</w:t>
            </w:r>
          </w:p>
        </w:tc>
      </w:tr>
      <w:tr w:rsidR="00E55D71" w:rsidRPr="00A1115A" w14:paraId="0EBCB5F1"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9F62EE"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A2F910" w14:textId="77777777" w:rsidR="00E55D71" w:rsidRPr="00A1115A" w:rsidRDefault="00E55D71" w:rsidP="00C6239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A1EB" w14:textId="77777777" w:rsidR="00E55D71" w:rsidRPr="00A1115A" w:rsidRDefault="00E55D71" w:rsidP="00C6239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9CAC" w14:textId="77777777" w:rsidR="00E55D71" w:rsidRPr="00A1115A" w:rsidRDefault="00E55D71" w:rsidP="00C6239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6584654" w14:textId="77777777" w:rsidR="00E55D71" w:rsidRPr="00A1115A" w:rsidRDefault="00E55D71" w:rsidP="00C6239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38EE82C"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A9C9" w14:textId="77777777" w:rsidR="00E55D71" w:rsidRPr="00A1115A" w:rsidRDefault="00E55D71" w:rsidP="00C6239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8100" w14:textId="77777777" w:rsidR="00E55D71" w:rsidRPr="00A1115A" w:rsidRDefault="00E55D71" w:rsidP="00C6239C">
            <w:pPr>
              <w:pStyle w:val="TAC"/>
              <w:rPr>
                <w:lang w:val="en-US" w:eastAsia="zh-CN"/>
              </w:rPr>
            </w:pPr>
            <w:r>
              <w:rPr>
                <w:rFonts w:eastAsia="DengXian"/>
                <w:lang w:val="fi-FI" w:eastAsia="zh-CN"/>
              </w:rPr>
              <w:t>0</w:t>
            </w:r>
          </w:p>
        </w:tc>
      </w:tr>
      <w:tr w:rsidR="00E55D71" w:rsidRPr="00A1115A" w14:paraId="71A44D63" w14:textId="77777777" w:rsidTr="00C6239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9CA953" w14:textId="77777777" w:rsidR="00E55D71" w:rsidRPr="00A1115A" w:rsidRDefault="00E55D71" w:rsidP="00C6239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18DFFF" w14:textId="77777777" w:rsidR="00E55D71" w:rsidRPr="00A1115A" w:rsidRDefault="00E55D71" w:rsidP="00C6239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0371" w14:textId="77777777" w:rsidR="00E55D71" w:rsidRPr="00A1115A" w:rsidRDefault="00E55D71" w:rsidP="00C6239C">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DCAB" w14:textId="77777777" w:rsidR="00E55D71" w:rsidRPr="00A1115A" w:rsidRDefault="00E55D71" w:rsidP="00C6239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EF4650F"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5E198"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83C427C" w14:textId="77777777" w:rsidR="00E55D71" w:rsidRPr="00A1115A" w:rsidRDefault="00E55D71" w:rsidP="00C6239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ACF66B7" w14:textId="77777777" w:rsidR="00E55D71" w:rsidRPr="00A1115A" w:rsidRDefault="00E55D71" w:rsidP="00C6239C">
            <w:pPr>
              <w:pStyle w:val="TAC"/>
              <w:rPr>
                <w:rFonts w:eastAsia="DengXian"/>
                <w:lang w:val="en-US" w:eastAsia="zh-CN"/>
              </w:rPr>
            </w:pPr>
            <w:r w:rsidRPr="00A1115A">
              <w:rPr>
                <w:rFonts w:eastAsia="DengXian" w:hint="eastAsia"/>
                <w:lang w:val="x-none" w:eastAsia="zh-CN"/>
              </w:rPr>
              <w:t>0</w:t>
            </w:r>
          </w:p>
        </w:tc>
      </w:tr>
      <w:tr w:rsidR="00E55D71" w:rsidRPr="00A1115A" w14:paraId="3C0733B8" w14:textId="77777777" w:rsidTr="00C6239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39BB6C" w14:textId="77777777" w:rsidR="00E55D71" w:rsidRPr="00A1115A" w:rsidRDefault="00E55D71" w:rsidP="00C6239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D80869" w14:textId="77777777" w:rsidR="00E55D71" w:rsidRPr="00A1115A" w:rsidRDefault="00E55D71" w:rsidP="00C6239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6661" w14:textId="77777777" w:rsidR="00E55D71" w:rsidRPr="00A1115A" w:rsidRDefault="00E55D71" w:rsidP="00C6239C">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AAF86F5"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D9382C"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A4CE1A6" w14:textId="77777777" w:rsidR="00E55D71" w:rsidRPr="00A1115A" w:rsidRDefault="00E55D71" w:rsidP="00C6239C">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2798C45" w14:textId="77777777" w:rsidR="00E55D71" w:rsidRPr="00A1115A" w:rsidRDefault="00E55D71" w:rsidP="00C6239C">
            <w:pPr>
              <w:pStyle w:val="TAC"/>
              <w:rPr>
                <w:rFonts w:eastAsia="DengXian"/>
                <w:lang w:val="x-none" w:eastAsia="zh-CN"/>
              </w:rPr>
            </w:pPr>
            <w:r>
              <w:rPr>
                <w:rFonts w:eastAsia="DengXian"/>
                <w:lang w:val="fi-FI" w:eastAsia="zh-CN"/>
              </w:rPr>
              <w:t>4 and 5</w:t>
            </w:r>
          </w:p>
        </w:tc>
      </w:tr>
      <w:tr w:rsidR="00E55D71" w:rsidRPr="00A1115A" w14:paraId="1F6153AD"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7EF09" w14:textId="77777777" w:rsidR="00E55D71" w:rsidRPr="00A1115A" w:rsidRDefault="00E55D71" w:rsidP="00C6239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7A1A43" w14:textId="77777777" w:rsidR="00E55D71" w:rsidRPr="005B0430" w:rsidRDefault="00E55D71" w:rsidP="00C6239C">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224E6F0F" w14:textId="77777777" w:rsidR="00E55D71" w:rsidRPr="00A1115A" w:rsidRDefault="00E55D71" w:rsidP="00C6239C">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4986" w14:textId="77777777" w:rsidR="00E55D71" w:rsidRPr="00A1115A" w:rsidRDefault="00E55D71" w:rsidP="00C6239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6090" w14:textId="77777777" w:rsidR="00E55D71" w:rsidRPr="00A1115A" w:rsidRDefault="00E55D71" w:rsidP="00C6239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A3147B6"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98CAF6"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21E6" w14:textId="77777777" w:rsidR="00E55D71" w:rsidRPr="00A1115A" w:rsidRDefault="00E55D71" w:rsidP="00C6239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4901" w14:textId="77777777" w:rsidR="00E55D71" w:rsidRPr="00A1115A" w:rsidRDefault="00E55D71" w:rsidP="00C6239C">
            <w:pPr>
              <w:pStyle w:val="TAC"/>
              <w:rPr>
                <w:lang w:val="en-US"/>
              </w:rPr>
            </w:pPr>
            <w:r w:rsidRPr="00A1115A">
              <w:rPr>
                <w:rFonts w:eastAsia="DengXian" w:hint="eastAsia"/>
                <w:lang w:val="en-US" w:eastAsia="zh-CN"/>
              </w:rPr>
              <w:t>0</w:t>
            </w:r>
          </w:p>
        </w:tc>
      </w:tr>
      <w:tr w:rsidR="00E55D71" w:rsidRPr="00A1115A" w14:paraId="04F8D899" w14:textId="77777777" w:rsidTr="00C6239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3D3E30C" w14:textId="77777777" w:rsidR="00E55D71" w:rsidRPr="00A1115A" w:rsidRDefault="00E55D71" w:rsidP="00C6239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2BA287A" w14:textId="77777777" w:rsidR="00E55D71" w:rsidRPr="00A1115A" w:rsidRDefault="00E55D71" w:rsidP="00C6239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9BC6" w14:textId="77777777" w:rsidR="00E55D71" w:rsidRPr="00A1115A" w:rsidRDefault="00E55D71" w:rsidP="00C6239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D166" w14:textId="77777777" w:rsidR="00E55D71" w:rsidRPr="00A1115A" w:rsidRDefault="00E55D71" w:rsidP="00C6239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729010F" w14:textId="77777777" w:rsidR="00E55D71" w:rsidRPr="00A1115A" w:rsidRDefault="00E55D71" w:rsidP="00C6239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B1A6F79" w14:textId="77777777" w:rsidR="00E55D71" w:rsidRPr="00A1115A" w:rsidRDefault="00E55D71" w:rsidP="00C6239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3254" w14:textId="77777777" w:rsidR="00E55D71" w:rsidRPr="00A1115A" w:rsidRDefault="00E55D71" w:rsidP="00C6239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6AEE" w14:textId="77777777" w:rsidR="00E55D71" w:rsidRPr="00A1115A" w:rsidRDefault="00E55D71" w:rsidP="00C6239C">
            <w:pPr>
              <w:pStyle w:val="TAC"/>
              <w:rPr>
                <w:lang w:val="en-US" w:eastAsia="zh-CN"/>
              </w:rPr>
            </w:pPr>
            <w:r w:rsidRPr="00A1115A">
              <w:rPr>
                <w:rFonts w:hint="eastAsia"/>
                <w:lang w:val="en-US" w:eastAsia="zh-CN"/>
              </w:rPr>
              <w:t>1</w:t>
            </w:r>
          </w:p>
        </w:tc>
      </w:tr>
      <w:tr w:rsidR="00E55D71" w:rsidRPr="00A1115A" w14:paraId="25AE7261" w14:textId="77777777" w:rsidTr="00C6239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9A1888" w14:textId="77777777" w:rsidR="00E55D71" w:rsidRPr="00A1115A" w:rsidRDefault="00E55D71" w:rsidP="00C6239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AC0708" w14:textId="77777777" w:rsidR="00E55D71" w:rsidRPr="00A1115A" w:rsidRDefault="00E55D71" w:rsidP="00C6239C">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76A" w14:textId="77777777" w:rsidR="00E55D71" w:rsidRPr="00A1115A" w:rsidRDefault="00E55D71" w:rsidP="00C6239C">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0A3F79" w14:textId="77777777" w:rsidR="00E55D71" w:rsidRPr="00A1115A" w:rsidRDefault="00E55D71" w:rsidP="00C6239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1E970" w14:textId="77777777" w:rsidR="00E55D71" w:rsidRPr="00A1115A" w:rsidRDefault="00E55D71" w:rsidP="00C6239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376A" w14:textId="77777777" w:rsidR="00E55D71" w:rsidRPr="00A1115A" w:rsidRDefault="00E55D71" w:rsidP="00C6239C">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D386" w14:textId="77777777" w:rsidR="00E55D71" w:rsidRPr="00A1115A" w:rsidRDefault="00E55D71" w:rsidP="00C6239C">
            <w:pPr>
              <w:pStyle w:val="TAC"/>
              <w:rPr>
                <w:lang w:val="en-US" w:eastAsia="zh-CN"/>
              </w:rPr>
            </w:pPr>
            <w:r>
              <w:rPr>
                <w:lang w:val="en-US" w:eastAsia="zh-CN"/>
              </w:rPr>
              <w:t>4 and 5</w:t>
            </w:r>
          </w:p>
        </w:tc>
      </w:tr>
      <w:tr w:rsidR="00E55D71" w:rsidRPr="00A1115A" w14:paraId="0153F68F" w14:textId="77777777" w:rsidTr="00C6239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066BDA5" w14:textId="77777777" w:rsidR="00E55D71" w:rsidRPr="00A1115A" w:rsidRDefault="00E55D71" w:rsidP="00C6239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0862493" w14:textId="77777777" w:rsidR="00E55D71" w:rsidRPr="00A1115A" w:rsidRDefault="00E55D71" w:rsidP="00C6239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2019" w14:textId="77777777" w:rsidR="00E55D71" w:rsidRPr="00A1115A" w:rsidRDefault="00E55D71" w:rsidP="00C6239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534B" w14:textId="77777777" w:rsidR="00E55D71" w:rsidRPr="00A1115A" w:rsidRDefault="00E55D71" w:rsidP="00C6239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7DA59E2" w14:textId="77777777" w:rsidR="00E55D71" w:rsidRPr="00A1115A" w:rsidRDefault="00E55D71" w:rsidP="00C6239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EB713AF" w14:textId="77777777" w:rsidR="00E55D71" w:rsidRPr="00A1115A" w:rsidRDefault="00E55D71" w:rsidP="00C6239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FF95" w14:textId="77777777" w:rsidR="00E55D71" w:rsidRPr="00A1115A" w:rsidRDefault="00E55D71" w:rsidP="00C6239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D41" w14:textId="77777777" w:rsidR="00E55D71" w:rsidRPr="00A1115A" w:rsidRDefault="00E55D71" w:rsidP="00C6239C">
            <w:pPr>
              <w:pStyle w:val="TAC"/>
              <w:rPr>
                <w:lang w:val="en-US" w:eastAsia="zh-CN"/>
              </w:rPr>
            </w:pPr>
            <w:r w:rsidRPr="008D4261">
              <w:t>0</w:t>
            </w:r>
          </w:p>
        </w:tc>
      </w:tr>
      <w:tr w:rsidR="00E55D71" w:rsidRPr="008D4261" w14:paraId="5233CD5F" w14:textId="77777777" w:rsidTr="00C6239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8DAA" w14:textId="77777777" w:rsidR="00E55D71" w:rsidRPr="008D4261" w:rsidRDefault="00E55D71" w:rsidP="00C6239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1571B4" w14:textId="77777777" w:rsidR="00E55D71" w:rsidRPr="008D4261" w:rsidRDefault="00E55D71" w:rsidP="00C6239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7B530" w14:textId="77777777" w:rsidR="00E55D71" w:rsidRPr="008D4261" w:rsidRDefault="00E55D71" w:rsidP="00C6239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EA367" w14:textId="77777777" w:rsidR="00E55D71" w:rsidRPr="008D4261" w:rsidRDefault="00E55D71" w:rsidP="00C6239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BF8803" w14:textId="77777777" w:rsidR="00E55D71" w:rsidRPr="008D4261" w:rsidRDefault="00E55D71" w:rsidP="00C6239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D1B84E" w14:textId="77777777" w:rsidR="00E55D71" w:rsidRPr="00A1115A" w:rsidRDefault="00E55D71" w:rsidP="00C6239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3A51" w14:textId="77777777" w:rsidR="00E55D71" w:rsidRPr="008D4261" w:rsidRDefault="00E55D71" w:rsidP="00C6239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EED2" w14:textId="77777777" w:rsidR="00E55D71" w:rsidRPr="008D4261" w:rsidRDefault="00E55D71" w:rsidP="00C6239C">
            <w:pPr>
              <w:pStyle w:val="TAC"/>
            </w:pPr>
            <w:r>
              <w:t>1</w:t>
            </w:r>
          </w:p>
        </w:tc>
      </w:tr>
      <w:tr w:rsidR="00E55D71" w:rsidRPr="00A1115A" w14:paraId="5D7CE9AC" w14:textId="77777777" w:rsidTr="00C6239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AA29C" w14:textId="77777777" w:rsidR="00E55D71" w:rsidRPr="00A1115A" w:rsidRDefault="00E55D71" w:rsidP="00C6239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1D0022" w14:textId="77777777" w:rsidR="00E55D71" w:rsidRPr="00303BB4" w:rsidRDefault="00E55D71" w:rsidP="00C6239C">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4B9ADA70" w14:textId="77777777" w:rsidR="00E55D71" w:rsidRPr="00A1115A" w:rsidRDefault="00E55D71" w:rsidP="00C6239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DC79" w14:textId="77777777" w:rsidR="00E55D71" w:rsidRPr="00A1115A" w:rsidRDefault="00E55D71" w:rsidP="00C6239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C302" w14:textId="77777777" w:rsidR="00E55D71" w:rsidRPr="00A1115A" w:rsidRDefault="00E55D71" w:rsidP="00C6239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24DEE48"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BB0FBA"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F08" w14:textId="77777777" w:rsidR="00E55D71" w:rsidRPr="00A1115A" w:rsidRDefault="00E55D71" w:rsidP="00C6239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8E24" w14:textId="77777777" w:rsidR="00E55D71" w:rsidRPr="00A1115A" w:rsidRDefault="00E55D71" w:rsidP="00C6239C">
            <w:pPr>
              <w:pStyle w:val="TAC"/>
              <w:rPr>
                <w:lang w:val="en-US"/>
              </w:rPr>
            </w:pPr>
            <w:r w:rsidRPr="00A1115A">
              <w:rPr>
                <w:rFonts w:eastAsia="DengXian" w:hint="eastAsia"/>
                <w:lang w:val="en-US" w:eastAsia="zh-CN"/>
              </w:rPr>
              <w:t>0</w:t>
            </w:r>
          </w:p>
        </w:tc>
      </w:tr>
      <w:tr w:rsidR="00E55D71" w:rsidRPr="00A1115A" w14:paraId="6BF76350" w14:textId="77777777" w:rsidTr="00C6239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C1D4939" w14:textId="77777777" w:rsidR="00E55D71" w:rsidRPr="00A1115A" w:rsidRDefault="00E55D71" w:rsidP="00C6239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8ECC1A" w14:textId="77777777" w:rsidR="00E55D71" w:rsidRPr="00A1115A" w:rsidRDefault="00E55D71" w:rsidP="00C6239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C45B" w14:textId="77777777" w:rsidR="00E55D71" w:rsidRPr="00A1115A" w:rsidRDefault="00E55D71" w:rsidP="00C6239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B8C3" w14:textId="77777777" w:rsidR="00E55D71" w:rsidRPr="00A1115A" w:rsidRDefault="00E55D71" w:rsidP="00C6239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FAA0BA6"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8DAE0E"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2541" w14:textId="77777777" w:rsidR="00E55D71" w:rsidRPr="00A1115A" w:rsidRDefault="00E55D71" w:rsidP="00C6239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041B" w14:textId="77777777" w:rsidR="00E55D71" w:rsidRPr="00A1115A" w:rsidRDefault="00E55D71" w:rsidP="00C6239C">
            <w:pPr>
              <w:pStyle w:val="TAC"/>
              <w:rPr>
                <w:rFonts w:eastAsia="DengXian"/>
                <w:lang w:val="en-US" w:eastAsia="zh-CN"/>
              </w:rPr>
            </w:pPr>
            <w:r w:rsidRPr="00A1115A">
              <w:rPr>
                <w:rFonts w:eastAsia="DengXian" w:hint="eastAsia"/>
                <w:lang w:val="en-US" w:eastAsia="zh-CN"/>
              </w:rPr>
              <w:t>1</w:t>
            </w:r>
          </w:p>
        </w:tc>
      </w:tr>
      <w:tr w:rsidR="00E55D71" w:rsidRPr="00A1115A" w14:paraId="2C9360FC" w14:textId="77777777" w:rsidTr="00C6239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9D64C" w14:textId="77777777" w:rsidR="00E55D71" w:rsidRPr="00A1115A" w:rsidRDefault="00E55D71" w:rsidP="00C6239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8EDA2E" w14:textId="77777777" w:rsidR="00E55D71" w:rsidRPr="00A1115A" w:rsidRDefault="00E55D71" w:rsidP="00C6239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F5E0" w14:textId="77777777" w:rsidR="00E55D71" w:rsidRPr="00A1115A" w:rsidRDefault="00E55D71" w:rsidP="00C6239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39B7" w14:textId="77777777" w:rsidR="00E55D71" w:rsidRPr="00A1115A" w:rsidRDefault="00E55D71" w:rsidP="00C6239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AD7E2D2"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72554C1"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2803" w14:textId="77777777" w:rsidR="00E55D71" w:rsidRPr="00A1115A" w:rsidRDefault="00E55D71" w:rsidP="00C6239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C1E7" w14:textId="77777777" w:rsidR="00E55D71" w:rsidRPr="00A1115A" w:rsidRDefault="00E55D71" w:rsidP="00C6239C">
            <w:pPr>
              <w:pStyle w:val="TAC"/>
              <w:rPr>
                <w:rFonts w:eastAsia="DengXian"/>
                <w:lang w:val="en-US" w:eastAsia="zh-CN"/>
              </w:rPr>
            </w:pPr>
            <w:r w:rsidRPr="00A1115A">
              <w:rPr>
                <w:rFonts w:eastAsia="DengXian"/>
                <w:lang w:val="en-US" w:eastAsia="zh-CN"/>
              </w:rPr>
              <w:t>2</w:t>
            </w:r>
          </w:p>
        </w:tc>
      </w:tr>
      <w:tr w:rsidR="00E55D71" w:rsidRPr="00A1115A" w14:paraId="4C9B0EAD"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FC6184" w14:textId="77777777" w:rsidR="00E55D71" w:rsidRPr="00A1115A" w:rsidRDefault="00E55D71" w:rsidP="00C6239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35C0BE" w14:textId="77777777" w:rsidR="00E55D71" w:rsidRPr="00A1115A" w:rsidRDefault="00E55D71" w:rsidP="00C6239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3747" w14:textId="77777777" w:rsidR="00E55D71" w:rsidRPr="00A1115A" w:rsidRDefault="00E55D71" w:rsidP="00C6239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B1B" w14:textId="77777777" w:rsidR="00E55D71" w:rsidRPr="00A1115A" w:rsidRDefault="00E55D71" w:rsidP="00C6239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108C41" w14:textId="77777777" w:rsidR="00E55D71" w:rsidRPr="00A1115A" w:rsidRDefault="00E55D71" w:rsidP="00C6239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E18477"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A37D9A" w14:textId="77777777" w:rsidR="00E55D71" w:rsidRPr="00A1115A" w:rsidRDefault="00E55D71" w:rsidP="00C6239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67BDF" w14:textId="77777777" w:rsidR="00E55D71" w:rsidRPr="00A1115A" w:rsidRDefault="00E55D71" w:rsidP="00C6239C">
            <w:pPr>
              <w:pStyle w:val="TAC"/>
              <w:rPr>
                <w:rFonts w:eastAsia="DengXian"/>
                <w:lang w:val="en-US" w:eastAsia="zh-CN"/>
              </w:rPr>
            </w:pPr>
            <w:r>
              <w:rPr>
                <w:rFonts w:eastAsia="DengXian"/>
                <w:lang w:val="x-none" w:eastAsia="zh-CN"/>
              </w:rPr>
              <w:t>0</w:t>
            </w:r>
          </w:p>
        </w:tc>
      </w:tr>
      <w:tr w:rsidR="00E55D71" w:rsidRPr="00A1115A" w14:paraId="3C2BAE1E"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8ED5A4" w14:textId="77777777" w:rsidR="00E55D71" w:rsidRPr="00A1115A" w:rsidRDefault="00E55D71" w:rsidP="00C6239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A6E9C4" w14:textId="77777777" w:rsidR="00E55D71" w:rsidRPr="00A1115A" w:rsidRDefault="00E55D71" w:rsidP="00C6239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157" w14:textId="77777777" w:rsidR="00E55D71" w:rsidRPr="00A1115A" w:rsidRDefault="00E55D71" w:rsidP="00C6239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97FB" w14:textId="77777777" w:rsidR="00E55D71" w:rsidRPr="00A1115A" w:rsidRDefault="00E55D71" w:rsidP="00C6239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1B235B2" w14:textId="77777777" w:rsidR="00E55D71" w:rsidRPr="00A1115A" w:rsidRDefault="00E55D71" w:rsidP="00C6239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CC2F2BC" w14:textId="77777777" w:rsidR="00E55D71" w:rsidRPr="00A1115A" w:rsidRDefault="00E55D71" w:rsidP="00C6239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E706EA" w14:textId="77777777" w:rsidR="00E55D71" w:rsidRPr="00A1115A" w:rsidRDefault="00E55D71" w:rsidP="00C6239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011912" w14:textId="77777777" w:rsidR="00E55D71" w:rsidRPr="00A1115A" w:rsidRDefault="00E55D71" w:rsidP="00C6239C">
            <w:pPr>
              <w:pStyle w:val="TAC"/>
              <w:rPr>
                <w:rFonts w:eastAsia="DengXian"/>
                <w:lang w:val="en-US" w:eastAsia="zh-CN"/>
              </w:rPr>
            </w:pPr>
            <w:r>
              <w:rPr>
                <w:rFonts w:eastAsia="DengXian"/>
                <w:lang w:val="x-none" w:eastAsia="zh-CN"/>
              </w:rPr>
              <w:t>0</w:t>
            </w:r>
          </w:p>
        </w:tc>
      </w:tr>
      <w:tr w:rsidR="00E55D71" w:rsidRPr="00A1115A" w14:paraId="53334203"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C381EC" w14:textId="77777777" w:rsidR="00E55D71" w:rsidRPr="00A1115A" w:rsidRDefault="00E55D71" w:rsidP="00C6239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5C3072" w14:textId="77777777" w:rsidR="00E55D71" w:rsidRPr="00A1115A" w:rsidRDefault="00E55D71" w:rsidP="00C6239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6D0A" w14:textId="77777777" w:rsidR="00E55D71" w:rsidRPr="00A1115A" w:rsidRDefault="00E55D71" w:rsidP="00C6239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FA7E" w14:textId="77777777" w:rsidR="00E55D71" w:rsidRPr="00A1115A" w:rsidRDefault="00E55D71" w:rsidP="00C6239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606FCA" w14:textId="77777777" w:rsidR="00E55D71" w:rsidRPr="00A1115A" w:rsidRDefault="00E55D71" w:rsidP="00C6239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AD852D" w14:textId="77777777" w:rsidR="00E55D71" w:rsidRPr="00A1115A" w:rsidRDefault="00E55D71" w:rsidP="00C6239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DB05A9" w14:textId="77777777" w:rsidR="00E55D71" w:rsidRPr="00A1115A" w:rsidRDefault="00E55D71" w:rsidP="00C6239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4F6F7" w14:textId="77777777" w:rsidR="00E55D71" w:rsidRPr="00A1115A" w:rsidRDefault="00E55D71" w:rsidP="00C6239C">
            <w:pPr>
              <w:pStyle w:val="TAC"/>
              <w:rPr>
                <w:rFonts w:eastAsia="DengXian"/>
                <w:lang w:val="en-US" w:eastAsia="zh-CN"/>
              </w:rPr>
            </w:pPr>
            <w:r>
              <w:rPr>
                <w:rFonts w:eastAsia="DengXian"/>
                <w:lang w:val="x-none" w:eastAsia="zh-CN"/>
              </w:rPr>
              <w:t>0</w:t>
            </w:r>
          </w:p>
        </w:tc>
      </w:tr>
      <w:tr w:rsidR="00E55D71" w:rsidRPr="00A1115A" w14:paraId="7F328C00" w14:textId="77777777" w:rsidTr="00C6239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785696" w14:textId="77777777" w:rsidR="00E55D71" w:rsidRDefault="00E55D71" w:rsidP="00C6239C">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9EAF1A" w14:textId="77777777" w:rsidR="00E55D71" w:rsidRDefault="00E55D71" w:rsidP="00C6239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66F8" w14:textId="77777777" w:rsidR="00E55D71" w:rsidRDefault="00E55D71" w:rsidP="00C6239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E87F" w14:textId="77777777" w:rsidR="00E55D71" w:rsidRDefault="00E55D71" w:rsidP="00C6239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3663703" w14:textId="77777777" w:rsidR="00E55D71" w:rsidRDefault="00E55D71" w:rsidP="00C6239C">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35956FE" w14:textId="77777777" w:rsidR="00E55D71" w:rsidRDefault="00E55D71" w:rsidP="00C6239C">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6B0D23" w14:textId="77777777" w:rsidR="00E55D71" w:rsidRDefault="00E55D71" w:rsidP="00C6239C">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E3E0C3" w14:textId="77777777" w:rsidR="00E55D71" w:rsidRDefault="00E55D71" w:rsidP="00C6239C">
            <w:pPr>
              <w:pStyle w:val="TAC"/>
              <w:rPr>
                <w:rFonts w:eastAsia="DengXian"/>
                <w:lang w:val="x-none" w:eastAsia="zh-CN"/>
              </w:rPr>
            </w:pPr>
            <w:r>
              <w:rPr>
                <w:rFonts w:eastAsia="DengXian"/>
                <w:lang w:val="da-DK" w:eastAsia="zh-CN"/>
              </w:rPr>
              <w:t>0</w:t>
            </w:r>
          </w:p>
        </w:tc>
      </w:tr>
      <w:tr w:rsidR="00E55D71" w:rsidRPr="00A1115A" w14:paraId="7558DF0A"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E32B" w14:textId="77777777" w:rsidR="00E55D71" w:rsidRDefault="00E55D71" w:rsidP="00C6239C">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DC8A" w14:textId="77777777" w:rsidR="00E55D71" w:rsidRDefault="00E55D71" w:rsidP="00C6239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4D89" w14:textId="77777777" w:rsidR="00E55D71" w:rsidRDefault="00E55D71" w:rsidP="00C6239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4B7B" w14:textId="77777777" w:rsidR="00E55D71" w:rsidRDefault="00E55D71" w:rsidP="00C6239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905578" w14:textId="77777777" w:rsidR="00E55D71" w:rsidRDefault="00E55D71" w:rsidP="00C6239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62BC7BE" w14:textId="77777777" w:rsidR="00E55D71" w:rsidRDefault="00E55D71" w:rsidP="00C6239C">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AB1F" w14:textId="77777777" w:rsidR="00E55D71" w:rsidRDefault="00E55D71" w:rsidP="00C6239C">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C212" w14:textId="77777777" w:rsidR="00E55D71" w:rsidRDefault="00E55D71" w:rsidP="00C6239C">
            <w:pPr>
              <w:pStyle w:val="TAC"/>
              <w:rPr>
                <w:rFonts w:eastAsia="DengXian"/>
                <w:lang w:val="x-none" w:eastAsia="zh-CN"/>
              </w:rPr>
            </w:pPr>
            <w:r>
              <w:rPr>
                <w:rFonts w:eastAsia="DengXian"/>
                <w:lang w:val="da-DK" w:eastAsia="zh-CN"/>
              </w:rPr>
              <w:t>0</w:t>
            </w:r>
          </w:p>
        </w:tc>
      </w:tr>
      <w:tr w:rsidR="00E55D71" w:rsidRPr="00A1115A" w14:paraId="3AAD2187" w14:textId="77777777" w:rsidTr="00C6239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6CCE" w14:textId="77777777" w:rsidR="00E55D71" w:rsidRDefault="00E55D71" w:rsidP="00C6239C">
            <w:pPr>
              <w:pStyle w:val="TAC"/>
              <w:rPr>
                <w:lang w:eastAsia="zh-CN"/>
              </w:rPr>
            </w:pPr>
            <w:r>
              <w:rPr>
                <w:lang w:eastAsia="zh-CN"/>
              </w:rPr>
              <w:lastRenderedPageBreak/>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0383" w14:textId="77777777" w:rsidR="00E55D71" w:rsidRDefault="00E55D71" w:rsidP="00C6239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88FD" w14:textId="77777777" w:rsidR="00E55D71" w:rsidRDefault="00E55D71" w:rsidP="00C6239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27EE" w14:textId="77777777" w:rsidR="00E55D71" w:rsidRDefault="00E55D71" w:rsidP="00C6239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3F9D04" w14:textId="77777777" w:rsidR="00E55D71" w:rsidRDefault="00E55D71" w:rsidP="00C6239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3778E33" w14:textId="77777777" w:rsidR="00E55D71" w:rsidRDefault="00E55D71" w:rsidP="00C6239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1C03" w14:textId="77777777" w:rsidR="00E55D71" w:rsidRDefault="00E55D71" w:rsidP="00C6239C">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5EA2" w14:textId="77777777" w:rsidR="00E55D71" w:rsidRDefault="00E55D71" w:rsidP="00C6239C">
            <w:pPr>
              <w:pStyle w:val="TAC"/>
              <w:rPr>
                <w:rFonts w:eastAsia="DengXian"/>
                <w:lang w:val="x-none" w:eastAsia="zh-CN"/>
              </w:rPr>
            </w:pPr>
            <w:r>
              <w:rPr>
                <w:rFonts w:eastAsia="DengXian"/>
                <w:lang w:val="da-DK" w:eastAsia="zh-CN"/>
              </w:rPr>
              <w:t>0</w:t>
            </w:r>
          </w:p>
        </w:tc>
      </w:tr>
      <w:tr w:rsidR="00E55D71" w:rsidRPr="00A1115A" w14:paraId="7DEF72EB" w14:textId="77777777" w:rsidTr="00C6239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EEC061F" w14:textId="77777777" w:rsidR="00E55D71" w:rsidRPr="00A1115A" w:rsidRDefault="00E55D71" w:rsidP="00C6239C">
            <w:pPr>
              <w:pStyle w:val="TAN"/>
            </w:pPr>
            <w:r w:rsidRPr="00A1115A">
              <w:t>NOTE 1:</w:t>
            </w:r>
            <w:r w:rsidRPr="00A1115A">
              <w:tab/>
              <w:t>Void.</w:t>
            </w:r>
          </w:p>
          <w:p w14:paraId="5FB39113" w14:textId="77777777" w:rsidR="00E55D71" w:rsidRDefault="00E55D71" w:rsidP="00C6239C">
            <w:pPr>
              <w:pStyle w:val="TAN"/>
            </w:pPr>
            <w:r w:rsidRPr="00A1115A">
              <w:t>NOTE 2:</w:t>
            </w:r>
            <w:r w:rsidRPr="00A1115A">
              <w:tab/>
              <w:t>Parameter value accounts for both, the maximum frequency range of band n48 (150 MHz), and the minimum frequency gaps in between NR non-contiguous component carriers.</w:t>
            </w:r>
          </w:p>
          <w:p w14:paraId="06D1807D" w14:textId="77777777" w:rsidR="00E55D71" w:rsidRDefault="00E55D71" w:rsidP="00C6239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E3AF52E" w14:textId="77777777" w:rsidR="00E55D71" w:rsidRDefault="00E55D71" w:rsidP="00C6239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6DCC146" w14:textId="77777777" w:rsidR="00E55D71" w:rsidRPr="00A926C0" w:rsidRDefault="00E55D71" w:rsidP="00C6239C">
            <w:pPr>
              <w:pStyle w:val="TAN"/>
            </w:pPr>
            <w:r>
              <w:t xml:space="preserve">NOTE </w:t>
            </w:r>
            <w:r>
              <w:rPr>
                <w:rFonts w:hint="eastAsia"/>
                <w:lang w:eastAsia="zh-CN"/>
              </w:rPr>
              <w:t>5</w:t>
            </w:r>
            <w:r>
              <w:t xml:space="preserve">: </w:t>
            </w:r>
            <w:r>
              <w:tab/>
              <w:t>Only single uplink carriers with power class other than PC3 are listed.</w:t>
            </w:r>
          </w:p>
        </w:tc>
      </w:tr>
    </w:tbl>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30252"/>
    <w:rsid w:val="00053682"/>
    <w:rsid w:val="00074614"/>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D85"/>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2CFB"/>
    <w:rsid w:val="00573917"/>
    <w:rsid w:val="005853BF"/>
    <w:rsid w:val="00592D74"/>
    <w:rsid w:val="005A1492"/>
    <w:rsid w:val="005A47A8"/>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68C8"/>
    <w:rsid w:val="00BA3EC5"/>
    <w:rsid w:val="00BA51D9"/>
    <w:rsid w:val="00BB5DFC"/>
    <w:rsid w:val="00BC7420"/>
    <w:rsid w:val="00BD279D"/>
    <w:rsid w:val="00BD6BB8"/>
    <w:rsid w:val="00BD7B68"/>
    <w:rsid w:val="00BF328F"/>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2581"/>
    <w:rsid w:val="00DF34B3"/>
    <w:rsid w:val="00E13F3D"/>
    <w:rsid w:val="00E17B6B"/>
    <w:rsid w:val="00E221E3"/>
    <w:rsid w:val="00E2380E"/>
    <w:rsid w:val="00E34898"/>
    <w:rsid w:val="00E3642F"/>
    <w:rsid w:val="00E55D71"/>
    <w:rsid w:val="00E577C8"/>
    <w:rsid w:val="00E57CEF"/>
    <w:rsid w:val="00E60C8A"/>
    <w:rsid w:val="00E665F2"/>
    <w:rsid w:val="00E7198B"/>
    <w:rsid w:val="00EA258B"/>
    <w:rsid w:val="00EB09B7"/>
    <w:rsid w:val="00EE7D7C"/>
    <w:rsid w:val="00EF7D3F"/>
    <w:rsid w:val="00F107ED"/>
    <w:rsid w:val="00F25D98"/>
    <w:rsid w:val="00F300FB"/>
    <w:rsid w:val="00F31639"/>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5AIRPNAIUNRU-1328258698-20963</_dlc_DocId>
    <_dlc_DocIdUrl xmlns="71c5aaf6-e6ce-465b-b873-5148d2a4c105">
      <Url>https://nokia.sharepoint.com/sites/c5g/5gradio/_layouts/15/DocIdRedir.aspx?ID=5AIRPNAIUNRU-1328258698-20963</Url>
      <Description>5AIRPNAIUNRU-1328258698-20963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3b34c8f0-1ef5-4d1e-bb66-517ce7fe7356"/>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0b6aed8e-0313-4d17-80ff-d0e5da4931c5"/>
    <ds:schemaRef ds:uri="71c5aaf6-e6ce-465b-b873-5148d2a4c105"/>
    <ds:schemaRef ds:uri="http://www.w3.org/XML/1998/namespace"/>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2023-03-24T09:51:00Z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10cc16a3-1132-460d-b78e-83b934117cda</vt:lpwstr>
  </property>
  <property fmtid="{D5CDD505-2E9C-101B-9397-08002B2CF9AE}" pid="23" name="MediaServiceImageTags">
    <vt:lpwstr/>
  </property>
</Properties>
</file>